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5AB6B" w14:textId="2454E6C4" w:rsidR="006D640E" w:rsidRDefault="006D640E" w:rsidP="006D640E">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6D640E">
        <w:rPr>
          <w:rFonts w:ascii="Arial" w:hAnsi="Arial" w:cs="Arial"/>
          <w:b/>
          <w:i/>
          <w:noProof/>
          <w:sz w:val="28"/>
        </w:rPr>
        <w:t>C3-245222</w:t>
      </w:r>
    </w:p>
    <w:p w14:paraId="3C6A5CF6" w14:textId="52371AA2"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C42F6">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1A72F82" w:rsidR="0066336B" w:rsidRPr="006D640E" w:rsidRDefault="00B213BA" w:rsidP="006D640E">
            <w:pPr>
              <w:pStyle w:val="CRCoverPage"/>
              <w:spacing w:after="0"/>
              <w:jc w:val="center"/>
              <w:rPr>
                <w:rFonts w:cs="Arial"/>
                <w:b/>
                <w:noProof/>
                <w:sz w:val="28"/>
              </w:rPr>
            </w:pPr>
            <w:r w:rsidRPr="006D640E">
              <w:rPr>
                <w:rFonts w:cs="Arial"/>
                <w:b/>
                <w:noProof/>
                <w:sz w:val="28"/>
              </w:rPr>
              <w:fldChar w:fldCharType="begin"/>
            </w:r>
            <w:r w:rsidRPr="006D640E">
              <w:rPr>
                <w:rFonts w:cs="Arial"/>
                <w:b/>
                <w:noProof/>
                <w:sz w:val="28"/>
              </w:rPr>
              <w:instrText xml:space="preserve"> DOCPROPERTY  Spec#  \* MERGEFORMAT </w:instrText>
            </w:r>
            <w:r w:rsidRPr="006D640E">
              <w:rPr>
                <w:rFonts w:cs="Arial"/>
                <w:b/>
                <w:noProof/>
                <w:sz w:val="28"/>
              </w:rPr>
              <w:fldChar w:fldCharType="separate"/>
            </w:r>
            <w:r w:rsidR="008C6891" w:rsidRPr="006D640E">
              <w:rPr>
                <w:rFonts w:cs="Arial"/>
                <w:b/>
                <w:noProof/>
                <w:sz w:val="28"/>
              </w:rPr>
              <w:t>29.</w:t>
            </w:r>
            <w:r w:rsidR="00EF4119" w:rsidRPr="006D640E">
              <w:rPr>
                <w:rFonts w:cs="Arial"/>
                <w:b/>
                <w:noProof/>
                <w:sz w:val="28"/>
              </w:rPr>
              <w:t>514</w:t>
            </w:r>
            <w:r w:rsidRPr="006D640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0095AA" w:rsidR="0066336B" w:rsidRPr="006D640E" w:rsidRDefault="006D640E" w:rsidP="006D640E">
            <w:pPr>
              <w:pStyle w:val="CRCoverPage"/>
              <w:spacing w:after="0"/>
              <w:jc w:val="center"/>
              <w:rPr>
                <w:rFonts w:cs="Arial"/>
                <w:b/>
                <w:noProof/>
                <w:sz w:val="28"/>
              </w:rPr>
            </w:pPr>
            <w:r w:rsidRPr="006D640E">
              <w:rPr>
                <w:rFonts w:cs="Arial"/>
                <w:b/>
                <w:noProof/>
                <w:sz w:val="28"/>
                <w:lang w:eastAsia="zh-CN"/>
              </w:rPr>
              <w:t>0683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3461A5" w:rsidR="0066336B" w:rsidRPr="006D640E" w:rsidRDefault="006D640E" w:rsidP="006D640E">
            <w:pPr>
              <w:pStyle w:val="CRCoverPage"/>
              <w:spacing w:after="0"/>
              <w:jc w:val="center"/>
              <w:rPr>
                <w:rFonts w:cs="Arial"/>
                <w:b/>
                <w:noProof/>
                <w:sz w:val="28"/>
              </w:rPr>
            </w:pPr>
            <w:r w:rsidRPr="006D640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6D640E" w:rsidRDefault="00B213BA" w:rsidP="006D640E">
            <w:pPr>
              <w:pStyle w:val="CRCoverPage"/>
              <w:spacing w:after="0"/>
              <w:jc w:val="center"/>
              <w:rPr>
                <w:rFonts w:cs="Arial"/>
                <w:b/>
                <w:noProof/>
                <w:sz w:val="28"/>
                <w:highlight w:val="yellow"/>
              </w:rPr>
            </w:pPr>
            <w:r w:rsidRPr="006D640E">
              <w:rPr>
                <w:rFonts w:cs="Arial"/>
                <w:b/>
                <w:noProof/>
                <w:sz w:val="28"/>
              </w:rPr>
              <w:fldChar w:fldCharType="begin"/>
            </w:r>
            <w:r w:rsidRPr="006D640E">
              <w:rPr>
                <w:rFonts w:cs="Arial"/>
                <w:b/>
                <w:noProof/>
                <w:sz w:val="28"/>
              </w:rPr>
              <w:instrText xml:space="preserve"> DOCPROPERTY  Version  \* MERGEFORMAT </w:instrText>
            </w:r>
            <w:r w:rsidRPr="006D640E">
              <w:rPr>
                <w:rFonts w:cs="Arial"/>
                <w:b/>
                <w:noProof/>
                <w:sz w:val="28"/>
              </w:rPr>
              <w:fldChar w:fldCharType="separate"/>
            </w:r>
            <w:r w:rsidR="00F9629C" w:rsidRPr="006D640E">
              <w:rPr>
                <w:rFonts w:cs="Arial"/>
                <w:b/>
                <w:noProof/>
                <w:sz w:val="28"/>
              </w:rPr>
              <w:t>1</w:t>
            </w:r>
            <w:r w:rsidR="00602892" w:rsidRPr="006D640E">
              <w:rPr>
                <w:rFonts w:cs="Arial"/>
                <w:b/>
                <w:noProof/>
                <w:sz w:val="28"/>
              </w:rPr>
              <w:t>9</w:t>
            </w:r>
            <w:r w:rsidR="008C6891" w:rsidRPr="006D640E">
              <w:rPr>
                <w:rFonts w:cs="Arial"/>
                <w:b/>
                <w:noProof/>
                <w:sz w:val="28"/>
              </w:rPr>
              <w:t>.</w:t>
            </w:r>
            <w:r w:rsidR="00602892" w:rsidRPr="006D640E">
              <w:rPr>
                <w:rFonts w:cs="Arial"/>
                <w:b/>
                <w:noProof/>
                <w:sz w:val="28"/>
              </w:rPr>
              <w:t>0</w:t>
            </w:r>
            <w:r w:rsidR="008C6891" w:rsidRPr="006D640E">
              <w:rPr>
                <w:rFonts w:cs="Arial"/>
                <w:b/>
                <w:noProof/>
                <w:sz w:val="28"/>
              </w:rPr>
              <w:t>.</w:t>
            </w:r>
            <w:r w:rsidR="00602892" w:rsidRPr="006D640E">
              <w:rPr>
                <w:rFonts w:cs="Arial"/>
                <w:b/>
                <w:noProof/>
                <w:sz w:val="28"/>
              </w:rPr>
              <w:t>0</w:t>
            </w:r>
            <w:r w:rsidRPr="006D640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44F60F" w:rsidR="0066336B" w:rsidRDefault="00442B50" w:rsidP="00B72EDC">
            <w:pPr>
              <w:pStyle w:val="CRCoverPage"/>
              <w:spacing w:after="0"/>
              <w:ind w:left="100"/>
              <w:rPr>
                <w:noProof/>
              </w:rPr>
            </w:pPr>
            <w:r>
              <w:rPr>
                <w:noProof/>
              </w:rPr>
              <w:t>Feature a</w:t>
            </w:r>
            <w:r w:rsidR="00335B21">
              <w:rPr>
                <w:noProof/>
              </w:rPr>
              <w:t>pplicability</w:t>
            </w:r>
            <w:r w:rsidR="00531C19">
              <w:rPr>
                <w:noProof/>
              </w:rPr>
              <w:t xml:space="preserve"> and</w:t>
            </w:r>
            <w:r w:rsidR="00357349">
              <w:rPr>
                <w:noProof/>
              </w:rPr>
              <w:t xml:space="preserve"> </w:t>
            </w:r>
            <w:r w:rsidR="0005387C">
              <w:rPr>
                <w:noProof/>
              </w:rPr>
              <w:t>data handling</w:t>
            </w:r>
            <w:r w:rsidR="00335B21">
              <w:rPr>
                <w:noProof/>
              </w:rPr>
              <w:t xml:space="preserve"> for MPS for DTS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BF917F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C42F6">
              <w:rPr>
                <w:noProof/>
              </w:rPr>
              <w:t>, Peraton Labs</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4BE15C5" w:rsidR="0066336B" w:rsidRDefault="00F85624">
            <w:pPr>
              <w:pStyle w:val="CRCoverPage"/>
              <w:spacing w:after="0"/>
              <w:ind w:left="100"/>
              <w:rPr>
                <w:noProof/>
              </w:rPr>
            </w:pPr>
            <w:r>
              <w:rPr>
                <w:noProof/>
              </w:rPr>
              <w:t xml:space="preserve">TEI19, </w:t>
            </w:r>
            <w:r w:rsidR="00442B50">
              <w:rPr>
                <w:noProof/>
              </w:rPr>
              <w:t>MPS2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7F4B5" w14:textId="6B192269" w:rsidR="00335B21" w:rsidRDefault="00442B50" w:rsidP="00335B21">
            <w:pPr>
              <w:pStyle w:val="CRCoverPage"/>
              <w:spacing w:after="0"/>
              <w:rPr>
                <w:noProof/>
              </w:rPr>
            </w:pPr>
            <w:r>
              <w:rPr>
                <w:noProof/>
              </w:rPr>
              <w:t>Provisioning of MPS for DTS signalling flow information was introduced in Release 17 under feature control</w:t>
            </w:r>
            <w:r w:rsidR="00983003">
              <w:rPr>
                <w:noProof/>
              </w:rPr>
              <w:t xml:space="preserve">, i.e. MPSforDTS was required to be supported. Additionally, in order to support the corresponding authorization in the PCF, </w:t>
            </w:r>
            <w:r w:rsidR="00C30D71">
              <w:rPr>
                <w:noProof/>
              </w:rPr>
              <w:t xml:space="preserve">AuthorizationForMpsSignalling feature was defined. </w:t>
            </w:r>
          </w:p>
          <w:p w14:paraId="383A4942" w14:textId="286077F2" w:rsidR="009310E5" w:rsidRDefault="009310E5" w:rsidP="00335B21">
            <w:pPr>
              <w:pStyle w:val="CRCoverPage"/>
              <w:spacing w:after="0"/>
              <w:rPr>
                <w:noProof/>
              </w:rPr>
            </w:pPr>
            <w:r>
              <w:rPr>
                <w:noProof/>
              </w:rPr>
              <w:t>However no feature dependency is defined no</w:t>
            </w:r>
            <w:r w:rsidR="007E2F30">
              <w:rPr>
                <w:noProof/>
              </w:rPr>
              <w:t>r feature control is applicable for the authorization in the PCF.</w:t>
            </w:r>
          </w:p>
          <w:p w14:paraId="5650EC35" w14:textId="56349FD1" w:rsidR="007A63BA" w:rsidRPr="005163DB" w:rsidRDefault="00EB483D" w:rsidP="005163DB">
            <w:pPr>
              <w:pStyle w:val="CRCoverPage"/>
              <w:spacing w:after="0"/>
              <w:rPr>
                <w:noProof/>
              </w:rPr>
            </w:pPr>
            <w:r>
              <w:rPr>
                <w:noProof/>
              </w:rPr>
              <w:t>Additionally, the use of MPS identifier was mandated</w:t>
            </w:r>
            <w:r w:rsidR="00876D24">
              <w:rPr>
                <w:noProof/>
              </w:rPr>
              <w:t xml:space="preserve"> in order to provision MPS for DTS signalling flow information. However, this information </w:t>
            </w:r>
            <w:r w:rsidR="00B74532">
              <w:rPr>
                <w:noProof/>
              </w:rPr>
              <w:t>may not be</w:t>
            </w:r>
            <w:r w:rsidR="00876D24">
              <w:rPr>
                <w:noProof/>
              </w:rPr>
              <w:t xml:space="preserve"> available at the AF</w:t>
            </w:r>
            <w:r w:rsidR="00090853">
              <w:rPr>
                <w:noProof/>
              </w:rPr>
              <w:t xml:space="preserve"> for D</w:t>
            </w:r>
            <w:r w:rsidR="007F3E8A">
              <w:rPr>
                <w:noProof/>
              </w:rPr>
              <w:t>ata Transport Services</w:t>
            </w:r>
            <w:r w:rsidR="006102E9">
              <w:rPr>
                <w:noProof/>
              </w:rPr>
              <w:t xml:space="preserve"> and thus it was not required in</w:t>
            </w:r>
            <w:r w:rsidR="00790A62">
              <w:rPr>
                <w:noProof/>
              </w:rPr>
              <w:t xml:space="preserve"> DTS related procedures as described in clause</w:t>
            </w:r>
            <w:r w:rsidR="006102E9">
              <w:rPr>
                <w:noProof/>
              </w:rPr>
              <w:t xml:space="preserve"> </w:t>
            </w:r>
            <w:r w:rsidR="00790A62">
              <w:rPr>
                <w:noProof/>
              </w:rPr>
              <w:t>4.2.2.12.3.</w:t>
            </w:r>
            <w:r w:rsidR="00B74532">
              <w:rPr>
                <w:noProof/>
              </w:rPr>
              <w:t xml:space="preserve"> In order to avoid NBC issues, it is proposed to indicate that the MPS Identifier will be provided “if available”</w:t>
            </w:r>
            <w:r w:rsidR="00F82E22">
              <w:rPr>
                <w:noProof/>
              </w:rPr>
              <w:t>.</w:t>
            </w:r>
            <w:r w:rsidR="00FF6F8E">
              <w:rPr>
                <w:noProof/>
              </w:rPr>
              <w:t xml:space="preserve"> When mpsAction is set to AUTHORIZE_AND_ENABLE_MPS_FOR_AF_SIGNALLING, the PCF will be able to identify the scenario without the need to check any MPS Identifier. </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C8343" w14:textId="56F13726" w:rsidR="00D45935" w:rsidRDefault="007E2F30" w:rsidP="009A5BCD">
            <w:pPr>
              <w:pStyle w:val="CRCoverPage"/>
              <w:spacing w:after="0"/>
              <w:rPr>
                <w:noProof/>
              </w:rPr>
            </w:pPr>
            <w:r>
              <w:rPr>
                <w:noProof/>
              </w:rPr>
              <w:t>Clause 4.2.2.12.3 is updated so that the PCF checks the support of AuthorizationForMpsSignalling in order to proceed with the AF request authorization.</w:t>
            </w:r>
            <w:r w:rsidR="00762C3D">
              <w:rPr>
                <w:noProof/>
              </w:rPr>
              <w:t xml:space="preserve"> Removal of MPS identifier as a mandatory attribute.</w:t>
            </w:r>
          </w:p>
          <w:p w14:paraId="79774EC1" w14:textId="3E496E7D" w:rsidR="007E2F30" w:rsidRDefault="007E2F30" w:rsidP="009A5BCD">
            <w:pPr>
              <w:pStyle w:val="CRCoverPage"/>
              <w:spacing w:after="0"/>
              <w:rPr>
                <w:lang w:eastAsia="zh-CN"/>
              </w:rPr>
            </w:pPr>
            <w:r>
              <w:t>Clause 5.8 is updated to require the support of MPSforDTS for the applicability of AuthorizationForMpsSignalling feature.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593636" w:rsidR="0066336B" w:rsidRDefault="00F10DF8" w:rsidP="006435E4">
            <w:pPr>
              <w:pStyle w:val="CRCoverPage"/>
              <w:tabs>
                <w:tab w:val="left" w:pos="2184"/>
              </w:tabs>
              <w:spacing w:after="0"/>
              <w:rPr>
                <w:noProof/>
              </w:rPr>
            </w:pPr>
            <w:r>
              <w:rPr>
                <w:noProof/>
              </w:rPr>
              <w:t>Inconsistent specification may bring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892737" w:rsidR="0066336B" w:rsidRDefault="00F10DF8">
            <w:pPr>
              <w:pStyle w:val="CRCoverPage"/>
              <w:spacing w:after="0"/>
              <w:ind w:left="100"/>
              <w:rPr>
                <w:noProof/>
              </w:rPr>
            </w:pPr>
            <w:r>
              <w:rPr>
                <w:noProof/>
              </w:rPr>
              <w:t>4.2.2.12.3; 5.8.</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B26652" w:rsidR="00375967" w:rsidRDefault="00F10DF8"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64812D9" w14:textId="77777777" w:rsidR="00684D2A" w:rsidRDefault="00684D2A" w:rsidP="00684D2A">
      <w:pPr>
        <w:pStyle w:val="Heading5"/>
      </w:pPr>
      <w:bookmarkStart w:id="1" w:name="_Toc129338753"/>
      <w:bookmarkStart w:id="2" w:name="_Toc175666527"/>
      <w:r>
        <w:t>4.2.2.12.3</w:t>
      </w:r>
      <w:r>
        <w:tab/>
        <w:t>Provisioning of MPS for DTS signalling flow information</w:t>
      </w:r>
      <w:bookmarkEnd w:id="1"/>
      <w:bookmarkEnd w:id="2"/>
    </w:p>
    <w:p w14:paraId="2607E72D" w14:textId="048D9D76" w:rsidR="00684D2A" w:rsidRDefault="00684D2A" w:rsidP="00684D2A">
      <w:r>
        <w:t xml:space="preserve">This clause is applicable to provisioning of signalling flow information for MPS for DTS if the </w:t>
      </w:r>
      <w:ins w:id="3" w:author="Ericsson User" w:date="2024-09-23T08:30:00Z">
        <w:r w:rsidR="00522BB7">
          <w:t>"</w:t>
        </w:r>
      </w:ins>
      <w:r>
        <w:rPr>
          <w:rFonts w:cs="Arial"/>
          <w:szCs w:val="18"/>
        </w:rPr>
        <w:t>MPSforDTS</w:t>
      </w:r>
      <w:ins w:id="4" w:author="Ericsson User" w:date="2024-09-23T08:30:00Z">
        <w:r w:rsidR="00522BB7">
          <w:t>"</w:t>
        </w:r>
      </w:ins>
      <w:r>
        <w:rPr>
          <w:rFonts w:cs="Arial"/>
          <w:szCs w:val="18"/>
        </w:rPr>
        <w:t xml:space="preserve"> feature is supported as described in clause 5.8. </w:t>
      </w:r>
    </w:p>
    <w:p w14:paraId="183C62BF" w14:textId="77777777" w:rsidR="00684D2A" w:rsidRDefault="00684D2A" w:rsidP="00684D2A">
      <w:r>
        <w:t xml:space="preserve">This procedure allows the </w:t>
      </w:r>
      <w:r>
        <w:rPr>
          <w:noProof/>
        </w:rPr>
        <w:t>NF service consumer</w:t>
      </w:r>
      <w:r>
        <w:t xml:space="preserve"> to provision information about the AF signalling IP flows between the UE and the </w:t>
      </w:r>
      <w:r>
        <w:rPr>
          <w:noProof/>
        </w:rPr>
        <w:t>NF service consumer</w:t>
      </w:r>
      <w:r>
        <w:t>.</w:t>
      </w:r>
    </w:p>
    <w:p w14:paraId="5FA4F21B" w14:textId="77777777" w:rsidR="00684D2A" w:rsidRDefault="00684D2A" w:rsidP="00684D2A">
      <w:r>
        <w:t xml:space="preserve">The </w:t>
      </w:r>
      <w:r>
        <w:rPr>
          <w:noProof/>
        </w:rPr>
        <w:t>NF service consumer</w:t>
      </w:r>
      <w:r>
        <w:t xml:space="preserve"> shall provide:</w:t>
      </w:r>
    </w:p>
    <w:p w14:paraId="55E8E2E7" w14:textId="77777777" w:rsidR="00684D2A" w:rsidRDefault="00684D2A" w:rsidP="00684D2A">
      <w:pPr>
        <w:pStyle w:val="B10"/>
      </w:pPr>
      <w:r>
        <w:t>-</w:t>
      </w:r>
      <w:r>
        <w:tab/>
        <w:t xml:space="preserve">the IP address (IPv4 or IPv6) of the UE in the "ueIpv4" or "ueIpv6" attribute; </w:t>
      </w:r>
    </w:p>
    <w:p w14:paraId="6255A3BD" w14:textId="1A4B81A9" w:rsidR="00684D2A" w:rsidRDefault="00684D2A" w:rsidP="00684D2A">
      <w:pPr>
        <w:pStyle w:val="B10"/>
      </w:pPr>
      <w:r>
        <w:t>-</w:t>
      </w:r>
      <w:r>
        <w:tab/>
        <w:t>when the "</w:t>
      </w:r>
      <w:r>
        <w:rPr>
          <w:lang w:eastAsia="zh-CN"/>
        </w:rPr>
        <w:t>AuthorizationForMpsSignalling</w:t>
      </w:r>
      <w:r>
        <w:t>" feature is supported, the "mpsAction" attribute set to "</w:t>
      </w:r>
      <w:r w:rsidRPr="00161A0F">
        <w:t>AUTHORIZE_AND_ENABLE_MPS_</w:t>
      </w:r>
      <w:r>
        <w:t>FOR_AF</w:t>
      </w:r>
      <w:r w:rsidRPr="00161A0F">
        <w:t>_SIGNALLING</w:t>
      </w:r>
      <w:r>
        <w:t>";</w:t>
      </w:r>
    </w:p>
    <w:p w14:paraId="0A77721D" w14:textId="321207EA" w:rsidR="00684D2A" w:rsidRDefault="00684D2A" w:rsidP="00684D2A">
      <w:pPr>
        <w:pStyle w:val="B10"/>
      </w:pPr>
      <w:r>
        <w:t>-</w:t>
      </w:r>
      <w:r>
        <w:tab/>
        <w:t>the "mpsId" attribute</w:t>
      </w:r>
      <w:ins w:id="5" w:author="Ericsson User" w:date="2024-09-25T15:03:00Z">
        <w:r w:rsidR="00B74532">
          <w:t>, if availabl</w:t>
        </w:r>
      </w:ins>
      <w:ins w:id="6" w:author="Ericsson User" w:date="2024-09-25T15:04:00Z">
        <w:r w:rsidR="00B74532">
          <w:t>e</w:t>
        </w:r>
      </w:ins>
      <w:r>
        <w:t>; and</w:t>
      </w:r>
    </w:p>
    <w:p w14:paraId="23617DF5" w14:textId="77777777" w:rsidR="00684D2A" w:rsidRDefault="00684D2A" w:rsidP="00684D2A">
      <w:pPr>
        <w:pStyle w:val="B10"/>
      </w:pPr>
      <w:r>
        <w:t>-</w:t>
      </w:r>
      <w:r>
        <w:tab/>
        <w:t>a media component within the "medComponents" attribute including:</w:t>
      </w:r>
    </w:p>
    <w:p w14:paraId="6E29D50D" w14:textId="77777777" w:rsidR="00684D2A" w:rsidRDefault="00684D2A" w:rsidP="00684D2A">
      <w:pPr>
        <w:pStyle w:val="B2"/>
      </w:pPr>
      <w:r>
        <w:t>-</w:t>
      </w:r>
      <w:r>
        <w:tab/>
        <w:t>the "medCompN" attribute set to "0"; and</w:t>
      </w:r>
    </w:p>
    <w:p w14:paraId="55DF44A3" w14:textId="77777777" w:rsidR="00684D2A" w:rsidRDefault="00684D2A" w:rsidP="00684D2A">
      <w:pPr>
        <w:pStyle w:val="B2"/>
      </w:pPr>
      <w:r>
        <w:t>-</w:t>
      </w:r>
      <w:r>
        <w:tab/>
        <w:t>the media subcomponent within the "medSubComps" attribute representing the AF signalling IP flow, where the media subcomponent shall contain:</w:t>
      </w:r>
    </w:p>
    <w:p w14:paraId="71591739" w14:textId="77777777" w:rsidR="00684D2A" w:rsidRDefault="00684D2A" w:rsidP="00684D2A">
      <w:pPr>
        <w:pStyle w:val="B3"/>
      </w:pPr>
      <w:r>
        <w:t>-</w:t>
      </w:r>
      <w:r>
        <w:tab/>
        <w:t xml:space="preserve">the "flowUsage" attribute set to the value "AF_SIGNALLING"; </w:t>
      </w:r>
    </w:p>
    <w:p w14:paraId="01DCE923" w14:textId="77777777" w:rsidR="00684D2A" w:rsidRDefault="00684D2A" w:rsidP="00684D2A">
      <w:pPr>
        <w:pStyle w:val="B3"/>
      </w:pPr>
      <w:r>
        <w:t>-</w:t>
      </w:r>
      <w:r>
        <w:tab/>
      </w:r>
      <w:r w:rsidRPr="00E55A58">
        <w:t>the "fNum" attribute set according to the rules described in Annex C;</w:t>
      </w:r>
    </w:p>
    <w:p w14:paraId="12E887E9" w14:textId="77777777" w:rsidR="00684D2A" w:rsidRDefault="00684D2A" w:rsidP="00684D2A">
      <w:pPr>
        <w:pStyle w:val="B3"/>
      </w:pPr>
      <w:r>
        <w:t>-</w:t>
      </w:r>
      <w:r>
        <w:tab/>
        <w:t xml:space="preserve">the "fDesc" attribute containing the IP flows of the AF signalling flow; and </w:t>
      </w:r>
    </w:p>
    <w:p w14:paraId="7DB29EDB" w14:textId="77777777" w:rsidR="00684D2A" w:rsidRDefault="00684D2A" w:rsidP="00684D2A">
      <w:pPr>
        <w:pStyle w:val="B3"/>
      </w:pPr>
      <w:r>
        <w:t>-</w:t>
      </w:r>
      <w:r>
        <w:tab/>
        <w:t>the "fStatus" set to the value "ENABLED".</w:t>
      </w:r>
    </w:p>
    <w:p w14:paraId="488524A7" w14:textId="613EDA85" w:rsidR="00684D2A" w:rsidRDefault="003C440E" w:rsidP="00684D2A">
      <w:ins w:id="7" w:author="Ericsson User" w:date="2024-09-04T16:18:00Z">
        <w:r>
          <w:t>If the "</w:t>
        </w:r>
        <w:r>
          <w:rPr>
            <w:lang w:eastAsia="zh-CN"/>
          </w:rPr>
          <w:t>AuthorizationForMpsSignalling</w:t>
        </w:r>
        <w:r>
          <w:t xml:space="preserve">" feature </w:t>
        </w:r>
      </w:ins>
      <w:ins w:id="8" w:author="Ericsson User" w:date="2024-09-04T16:19:00Z">
        <w:r w:rsidR="0055273B">
          <w:t>is supporte</w:t>
        </w:r>
      </w:ins>
      <w:ins w:id="9" w:author="Ericsson User" w:date="2024-09-04T16:33:00Z">
        <w:r w:rsidR="00F20E66">
          <w:t xml:space="preserve">d and the "mpsAction" attribute </w:t>
        </w:r>
        <w:r w:rsidR="0073165B">
          <w:t xml:space="preserve">is </w:t>
        </w:r>
        <w:r w:rsidR="00F20E66">
          <w:t>set to "</w:t>
        </w:r>
        <w:r w:rsidR="00F20E66" w:rsidRPr="00161A0F">
          <w:t>AUTHORIZE_AND_ENABLE_MPS_</w:t>
        </w:r>
        <w:r w:rsidR="00F20E66">
          <w:t>FOR_AF</w:t>
        </w:r>
        <w:r w:rsidR="00F20E66" w:rsidRPr="00161A0F">
          <w:t>_SIGNALLING</w:t>
        </w:r>
        <w:r w:rsidR="00F20E66">
          <w:t xml:space="preserve">" </w:t>
        </w:r>
      </w:ins>
      <w:ins w:id="10" w:author="Ericsson User" w:date="2024-09-04T16:19:00Z">
        <w:r w:rsidR="0055273B">
          <w:t>t</w:t>
        </w:r>
      </w:ins>
      <w:del w:id="11" w:author="Ericsson User" w:date="2024-09-04T16:18:00Z">
        <w:r w:rsidR="00684D2A" w:rsidDel="003C440E">
          <w:delText>T</w:delText>
        </w:r>
      </w:del>
      <w:r w:rsidR="00684D2A">
        <w:t xml:space="preserve">he PCF shall determine whether the request is </w:t>
      </w:r>
      <w:ins w:id="12" w:author="Ericsson User" w:date="2024-09-04T16:19:00Z">
        <w:r w:rsidR="0055273B">
          <w:t>authorized</w:t>
        </w:r>
      </w:ins>
      <w:del w:id="13" w:author="Ericsson User" w:date="2024-09-04T16:19:00Z">
        <w:r w:rsidR="00684D2A" w:rsidDel="0055273B">
          <w:delText>accepted</w:delText>
        </w:r>
      </w:del>
      <w:r w:rsidR="00684D2A">
        <w:t xml:space="preserve"> or not. If </w:t>
      </w:r>
      <w:del w:id="14" w:author="Ericsson User" w:date="2024-09-04T16:19:00Z">
        <w:r w:rsidR="00684D2A" w:rsidDel="0055273B">
          <w:delText>accepted</w:delText>
        </w:r>
      </w:del>
      <w:ins w:id="15" w:author="Ericsson User" w:date="2024-09-04T16:19:00Z">
        <w:r w:rsidR="0055273B">
          <w:t>authorized</w:t>
        </w:r>
      </w:ins>
      <w:r w:rsidR="00684D2A">
        <w:t>, the PCF shall perform session binding and</w:t>
      </w:r>
      <w:r w:rsidR="00684D2A">
        <w:rPr>
          <w:lang w:eastAsia="de-DE"/>
        </w:rPr>
        <w:t xml:space="preserve"> shall reply to the </w:t>
      </w:r>
      <w:r w:rsidR="00684D2A">
        <w:rPr>
          <w:noProof/>
        </w:rPr>
        <w:t>NF service consumer</w:t>
      </w:r>
      <w:r w:rsidR="00684D2A">
        <w:rPr>
          <w:lang w:eastAsia="de-DE"/>
        </w:rPr>
        <w:t xml:space="preserve"> as described in </w:t>
      </w:r>
      <w:r w:rsidR="00684D2A">
        <w:t>clause 4.2.2.2. If</w:t>
      </w:r>
      <w:ins w:id="16" w:author="Ericsson User" w:date="2024-09-04T16:19:00Z">
        <w:r w:rsidR="0055273B">
          <w:t xml:space="preserve"> not authorized</w:t>
        </w:r>
      </w:ins>
      <w:del w:id="17" w:author="Ericsson User" w:date="2024-09-04T16:19:00Z">
        <w:r w:rsidR="00684D2A" w:rsidDel="0055273B">
          <w:delText xml:space="preserve"> r</w:delText>
        </w:r>
        <w:r w:rsidR="00684D2A" w:rsidDel="0055273B">
          <w:rPr>
            <w:lang w:eastAsia="de-DE"/>
          </w:rPr>
          <w:delText>ejected</w:delText>
        </w:r>
      </w:del>
      <w:r w:rsidR="00684D2A">
        <w:rPr>
          <w:lang w:eastAsia="de-DE"/>
        </w:rPr>
        <w:t>, the PCF shall indicate in an HTTP "403 Forbidden" response message the cause for the rejection including the "cause" attribute set to "REQUESTED_SERVICE_NOT_AUTHORIZED".</w:t>
      </w:r>
    </w:p>
    <w:p w14:paraId="36DC067E" w14:textId="77777777" w:rsidR="00684D2A" w:rsidRDefault="00684D2A" w:rsidP="00684D2A">
      <w:r>
        <w:t>The PCF shall set appropriate QoS values for the AF signalling IP flow and shall install the corresponding dynamic PCC rule for the AF signalling IP flows.</w:t>
      </w:r>
    </w:p>
    <w:p w14:paraId="31F1D1DD" w14:textId="77777777" w:rsidR="00684D2A" w:rsidRDefault="00684D2A" w:rsidP="00684D2A">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Npcf_PolicyAuthorization_Delete service operation </w:t>
      </w:r>
      <w:r>
        <w:rPr>
          <w:lang w:eastAsia="es-ES"/>
        </w:rPr>
        <w:t>towards the PCF as defined in clause</w:t>
      </w:r>
      <w:r>
        <w:t> </w:t>
      </w:r>
      <w:r>
        <w:rPr>
          <w:lang w:eastAsia="es-ES"/>
        </w:rPr>
        <w:t xml:space="preserve">4.2.4.2. Otherwise, the </w:t>
      </w:r>
      <w:r>
        <w:rPr>
          <w:noProof/>
        </w:rPr>
        <w:t>NF service consumer</w:t>
      </w:r>
      <w:r>
        <w:rPr>
          <w:lang w:eastAsia="es-ES"/>
        </w:rPr>
        <w:t xml:space="preserve"> shall remove the IP flow within the media component invoking the Npcf_PolicyAuthorization_Update service operation as defined in clause</w:t>
      </w:r>
      <w:r>
        <w:t> </w:t>
      </w:r>
      <w:r>
        <w:rPr>
          <w:lang w:eastAsia="es-ES"/>
        </w:rPr>
        <w:t>4.2.3.17.</w:t>
      </w:r>
    </w:p>
    <w:p w14:paraId="38F85575" w14:textId="7D6D1C52" w:rsidR="00AC269C" w:rsidRDefault="00684D2A" w:rsidP="00684D2A">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2C685B37" w14:textId="77777777" w:rsidR="00AC269C" w:rsidRPr="002C393C" w:rsidRDefault="00AC269C" w:rsidP="00AC2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AB28D02" w14:textId="77777777" w:rsidR="00F57856" w:rsidRDefault="00F57856" w:rsidP="00F57856">
      <w:pPr>
        <w:pStyle w:val="Heading2"/>
        <w:rPr>
          <w:lang w:eastAsia="zh-CN"/>
        </w:rPr>
      </w:pPr>
      <w:bookmarkStart w:id="18" w:name="_Toc28012517"/>
      <w:bookmarkStart w:id="19" w:name="_Toc36038480"/>
      <w:bookmarkStart w:id="20" w:name="_Toc45133751"/>
      <w:bookmarkStart w:id="21" w:name="_Toc51762505"/>
      <w:bookmarkStart w:id="22" w:name="_Toc59017077"/>
      <w:bookmarkStart w:id="23" w:name="_Toc129339007"/>
      <w:bookmarkStart w:id="24" w:name="_Toc175666819"/>
      <w:r>
        <w:lastRenderedPageBreak/>
        <w:t>5.8</w:t>
      </w:r>
      <w:r>
        <w:rPr>
          <w:lang w:eastAsia="zh-CN"/>
        </w:rPr>
        <w:tab/>
        <w:t>Feature negotiation</w:t>
      </w:r>
      <w:bookmarkEnd w:id="18"/>
      <w:bookmarkEnd w:id="19"/>
      <w:bookmarkEnd w:id="20"/>
      <w:bookmarkEnd w:id="21"/>
      <w:bookmarkEnd w:id="22"/>
      <w:bookmarkEnd w:id="23"/>
      <w:bookmarkEnd w:id="24"/>
    </w:p>
    <w:p w14:paraId="2ED88C13" w14:textId="77777777" w:rsidR="00F57856" w:rsidRDefault="00F57856" w:rsidP="00F57856">
      <w:r>
        <w:t>The optional features in table 5.8-1 are defined for the Npcf_PolicyAuthorization API. They shall be negotiated using the extensibility mechanism defined in clause 6.6.2 of 3GPP TS 29.500 [5].</w:t>
      </w:r>
    </w:p>
    <w:p w14:paraId="4482829A" w14:textId="77777777" w:rsidR="00F57856" w:rsidRDefault="00F57856" w:rsidP="00F57856">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DD935A5" w14:textId="77777777" w:rsidR="00F57856" w:rsidRDefault="00F57856" w:rsidP="00F57856">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0EBE3C3" w14:textId="77777777" w:rsidR="00F57856" w:rsidRDefault="00F57856" w:rsidP="00F57856">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57856" w14:paraId="7AAE93B5" w14:textId="77777777" w:rsidTr="007E3585">
        <w:trPr>
          <w:cantSplit/>
          <w:trHeight w:val="284"/>
          <w:tblHeader/>
          <w:jc w:val="center"/>
        </w:trPr>
        <w:tc>
          <w:tcPr>
            <w:tcW w:w="1484" w:type="dxa"/>
            <w:shd w:val="clear" w:color="auto" w:fill="C0C0C0"/>
            <w:hideMark/>
          </w:tcPr>
          <w:p w14:paraId="248DB477" w14:textId="77777777" w:rsidR="00F57856" w:rsidRDefault="00F57856" w:rsidP="007E3585">
            <w:pPr>
              <w:pStyle w:val="TAH"/>
            </w:pPr>
            <w:r>
              <w:lastRenderedPageBreak/>
              <w:t>Feature number</w:t>
            </w:r>
          </w:p>
        </w:tc>
        <w:tc>
          <w:tcPr>
            <w:tcW w:w="2798" w:type="dxa"/>
            <w:shd w:val="clear" w:color="auto" w:fill="C0C0C0"/>
            <w:hideMark/>
          </w:tcPr>
          <w:p w14:paraId="6B51002F" w14:textId="77777777" w:rsidR="00F57856" w:rsidRDefault="00F57856" w:rsidP="007E3585">
            <w:pPr>
              <w:pStyle w:val="TAH"/>
            </w:pPr>
            <w:r>
              <w:t>Feature Name</w:t>
            </w:r>
          </w:p>
        </w:tc>
        <w:tc>
          <w:tcPr>
            <w:tcW w:w="5490" w:type="dxa"/>
            <w:shd w:val="clear" w:color="auto" w:fill="C0C0C0"/>
            <w:hideMark/>
          </w:tcPr>
          <w:p w14:paraId="1D810BCE" w14:textId="77777777" w:rsidR="00F57856" w:rsidRDefault="00F57856" w:rsidP="007E3585">
            <w:pPr>
              <w:pStyle w:val="TAH"/>
            </w:pPr>
            <w:r>
              <w:t>Description</w:t>
            </w:r>
          </w:p>
        </w:tc>
      </w:tr>
      <w:tr w:rsidR="00F57856" w14:paraId="07F7E09A" w14:textId="77777777" w:rsidTr="007E3585">
        <w:trPr>
          <w:cantSplit/>
          <w:trHeight w:val="284"/>
          <w:jc w:val="center"/>
        </w:trPr>
        <w:tc>
          <w:tcPr>
            <w:tcW w:w="1484" w:type="dxa"/>
          </w:tcPr>
          <w:p w14:paraId="16657799" w14:textId="77777777" w:rsidR="00F57856" w:rsidRDefault="00F57856" w:rsidP="007E3585">
            <w:pPr>
              <w:pStyle w:val="TAL"/>
            </w:pPr>
            <w:r>
              <w:t>1</w:t>
            </w:r>
          </w:p>
        </w:tc>
        <w:tc>
          <w:tcPr>
            <w:tcW w:w="2798" w:type="dxa"/>
          </w:tcPr>
          <w:p w14:paraId="4DA9F156" w14:textId="77777777" w:rsidR="00F57856" w:rsidRDefault="00F57856" w:rsidP="007E3585">
            <w:pPr>
              <w:pStyle w:val="TAL"/>
            </w:pPr>
            <w:r>
              <w:t>InfluenceOnTrafficRouting</w:t>
            </w:r>
          </w:p>
        </w:tc>
        <w:tc>
          <w:tcPr>
            <w:tcW w:w="5490" w:type="dxa"/>
          </w:tcPr>
          <w:p w14:paraId="0B9C5865" w14:textId="77777777" w:rsidR="00F57856" w:rsidRDefault="00F57856" w:rsidP="007E358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57856" w14:paraId="1705E194" w14:textId="77777777" w:rsidTr="007E3585">
        <w:trPr>
          <w:cantSplit/>
          <w:trHeight w:val="284"/>
          <w:jc w:val="center"/>
        </w:trPr>
        <w:tc>
          <w:tcPr>
            <w:tcW w:w="1484" w:type="dxa"/>
          </w:tcPr>
          <w:p w14:paraId="4B70397A" w14:textId="77777777" w:rsidR="00F57856" w:rsidRDefault="00F57856" w:rsidP="007E3585">
            <w:pPr>
              <w:pStyle w:val="TAL"/>
            </w:pPr>
            <w:r>
              <w:t>2</w:t>
            </w:r>
          </w:p>
        </w:tc>
        <w:tc>
          <w:tcPr>
            <w:tcW w:w="2798" w:type="dxa"/>
          </w:tcPr>
          <w:p w14:paraId="2B59ECBE" w14:textId="77777777" w:rsidR="00F57856" w:rsidRDefault="00F57856" w:rsidP="007E3585">
            <w:pPr>
              <w:pStyle w:val="TAL"/>
            </w:pPr>
            <w:r>
              <w:t>SponsoredConnectivity</w:t>
            </w:r>
          </w:p>
        </w:tc>
        <w:tc>
          <w:tcPr>
            <w:tcW w:w="5490" w:type="dxa"/>
          </w:tcPr>
          <w:p w14:paraId="33DBEC52" w14:textId="77777777" w:rsidR="00F57856" w:rsidRDefault="00F57856" w:rsidP="007E358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57856" w14:paraId="520F87E2" w14:textId="77777777" w:rsidTr="007E3585">
        <w:trPr>
          <w:cantSplit/>
          <w:trHeight w:val="284"/>
          <w:jc w:val="center"/>
        </w:trPr>
        <w:tc>
          <w:tcPr>
            <w:tcW w:w="1484" w:type="dxa"/>
          </w:tcPr>
          <w:p w14:paraId="57ABB1CC" w14:textId="77777777" w:rsidR="00F57856" w:rsidRDefault="00F57856" w:rsidP="007E3585">
            <w:pPr>
              <w:pStyle w:val="TAL"/>
            </w:pPr>
            <w:r>
              <w:t>3</w:t>
            </w:r>
          </w:p>
        </w:tc>
        <w:tc>
          <w:tcPr>
            <w:tcW w:w="2798" w:type="dxa"/>
          </w:tcPr>
          <w:p w14:paraId="70D0C070" w14:textId="77777777" w:rsidR="00F57856" w:rsidRDefault="00F57856" w:rsidP="007E3585">
            <w:pPr>
              <w:pStyle w:val="TAL"/>
            </w:pPr>
            <w:r>
              <w:t>MediaComponentVersioning</w:t>
            </w:r>
          </w:p>
        </w:tc>
        <w:tc>
          <w:tcPr>
            <w:tcW w:w="5490" w:type="dxa"/>
          </w:tcPr>
          <w:p w14:paraId="13738705" w14:textId="77777777" w:rsidR="00F57856" w:rsidRDefault="00F57856" w:rsidP="007E3585">
            <w:pPr>
              <w:pStyle w:val="TAL"/>
              <w:rPr>
                <w:rFonts w:cs="Arial"/>
                <w:szCs w:val="18"/>
              </w:rPr>
            </w:pPr>
            <w:r>
              <w:rPr>
                <w:rFonts w:cs="Arial"/>
                <w:szCs w:val="18"/>
              </w:rPr>
              <w:t>Indicates the support of the media component versioning.</w:t>
            </w:r>
          </w:p>
        </w:tc>
      </w:tr>
      <w:tr w:rsidR="00F57856" w14:paraId="22164629" w14:textId="77777777" w:rsidTr="007E3585">
        <w:trPr>
          <w:cantSplit/>
          <w:trHeight w:val="284"/>
          <w:jc w:val="center"/>
        </w:trPr>
        <w:tc>
          <w:tcPr>
            <w:tcW w:w="1484" w:type="dxa"/>
          </w:tcPr>
          <w:p w14:paraId="38DCC45D" w14:textId="77777777" w:rsidR="00F57856" w:rsidRDefault="00F57856" w:rsidP="007E3585">
            <w:pPr>
              <w:pStyle w:val="TAL"/>
            </w:pPr>
            <w:r>
              <w:t>4</w:t>
            </w:r>
          </w:p>
        </w:tc>
        <w:tc>
          <w:tcPr>
            <w:tcW w:w="2798" w:type="dxa"/>
          </w:tcPr>
          <w:p w14:paraId="086606C5" w14:textId="77777777" w:rsidR="00F57856" w:rsidRDefault="00F57856" w:rsidP="007E3585">
            <w:pPr>
              <w:pStyle w:val="TAL"/>
            </w:pPr>
            <w:r>
              <w:t>URLLC</w:t>
            </w:r>
          </w:p>
        </w:tc>
        <w:tc>
          <w:tcPr>
            <w:tcW w:w="5490" w:type="dxa"/>
          </w:tcPr>
          <w:p w14:paraId="4D1E6505" w14:textId="77777777" w:rsidR="00F57856" w:rsidRDefault="00F57856" w:rsidP="007E3585">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F57856" w14:paraId="47DE5FB7" w14:textId="77777777" w:rsidTr="007E3585">
        <w:trPr>
          <w:cantSplit/>
          <w:trHeight w:val="284"/>
          <w:jc w:val="center"/>
        </w:trPr>
        <w:tc>
          <w:tcPr>
            <w:tcW w:w="1484" w:type="dxa"/>
          </w:tcPr>
          <w:p w14:paraId="4B8E6876" w14:textId="77777777" w:rsidR="00F57856" w:rsidRDefault="00F57856" w:rsidP="007E3585">
            <w:pPr>
              <w:pStyle w:val="TAL"/>
            </w:pPr>
            <w:r>
              <w:t>5</w:t>
            </w:r>
          </w:p>
        </w:tc>
        <w:tc>
          <w:tcPr>
            <w:tcW w:w="2798" w:type="dxa"/>
          </w:tcPr>
          <w:p w14:paraId="314A6157" w14:textId="77777777" w:rsidR="00F57856" w:rsidRDefault="00F57856" w:rsidP="007E3585">
            <w:pPr>
              <w:pStyle w:val="TAL"/>
            </w:pPr>
            <w:r>
              <w:t>IMS_SBI</w:t>
            </w:r>
          </w:p>
        </w:tc>
        <w:tc>
          <w:tcPr>
            <w:tcW w:w="5490" w:type="dxa"/>
          </w:tcPr>
          <w:p w14:paraId="0D8524B8" w14:textId="77777777" w:rsidR="00F57856" w:rsidRDefault="00F57856" w:rsidP="007E358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57856" w14:paraId="43AF9C36" w14:textId="77777777" w:rsidTr="007E3585">
        <w:trPr>
          <w:cantSplit/>
          <w:trHeight w:val="284"/>
          <w:jc w:val="center"/>
        </w:trPr>
        <w:tc>
          <w:tcPr>
            <w:tcW w:w="1484" w:type="dxa"/>
          </w:tcPr>
          <w:p w14:paraId="390AC426" w14:textId="77777777" w:rsidR="00F57856" w:rsidRDefault="00F57856" w:rsidP="007E3585">
            <w:pPr>
              <w:pStyle w:val="TAL"/>
            </w:pPr>
            <w:r>
              <w:t>6</w:t>
            </w:r>
          </w:p>
        </w:tc>
        <w:tc>
          <w:tcPr>
            <w:tcW w:w="2798" w:type="dxa"/>
          </w:tcPr>
          <w:p w14:paraId="6D13C962" w14:textId="77777777" w:rsidR="00F57856" w:rsidRDefault="00F57856" w:rsidP="007E3585">
            <w:pPr>
              <w:pStyle w:val="TAL"/>
            </w:pPr>
            <w:r>
              <w:t>NetLoc</w:t>
            </w:r>
          </w:p>
        </w:tc>
        <w:tc>
          <w:tcPr>
            <w:tcW w:w="5490" w:type="dxa"/>
          </w:tcPr>
          <w:p w14:paraId="2B219DCD" w14:textId="77777777" w:rsidR="00F57856" w:rsidRDefault="00F57856" w:rsidP="007E3585">
            <w:pPr>
              <w:pStyle w:val="TAL"/>
              <w:rPr>
                <w:lang w:eastAsia="zh-CN"/>
              </w:rPr>
            </w:pPr>
            <w:r>
              <w:rPr>
                <w:rFonts w:cs="Arial"/>
                <w:szCs w:val="18"/>
              </w:rPr>
              <w:t>Indicates the support of access network information reporting.</w:t>
            </w:r>
          </w:p>
        </w:tc>
      </w:tr>
      <w:tr w:rsidR="00F57856" w14:paraId="5A3E8B17" w14:textId="77777777" w:rsidTr="007E3585">
        <w:trPr>
          <w:cantSplit/>
          <w:trHeight w:val="284"/>
          <w:jc w:val="center"/>
        </w:trPr>
        <w:tc>
          <w:tcPr>
            <w:tcW w:w="1484" w:type="dxa"/>
          </w:tcPr>
          <w:p w14:paraId="43089C2F" w14:textId="77777777" w:rsidR="00F57856" w:rsidRDefault="00F57856" w:rsidP="007E3585">
            <w:pPr>
              <w:pStyle w:val="TAL"/>
            </w:pPr>
            <w:r>
              <w:t>7</w:t>
            </w:r>
          </w:p>
        </w:tc>
        <w:tc>
          <w:tcPr>
            <w:tcW w:w="2798" w:type="dxa"/>
          </w:tcPr>
          <w:p w14:paraId="3C5C8560" w14:textId="77777777" w:rsidR="00F57856" w:rsidRDefault="00F57856" w:rsidP="007E3585">
            <w:pPr>
              <w:pStyle w:val="TAL"/>
              <w:rPr>
                <w:rFonts w:cs="Arial"/>
                <w:szCs w:val="18"/>
              </w:rPr>
            </w:pPr>
            <w:r>
              <w:rPr>
                <w:rFonts w:cs="Arial"/>
                <w:szCs w:val="18"/>
              </w:rPr>
              <w:t>ProvAFsignalFlow</w:t>
            </w:r>
          </w:p>
        </w:tc>
        <w:tc>
          <w:tcPr>
            <w:tcW w:w="5490" w:type="dxa"/>
          </w:tcPr>
          <w:p w14:paraId="44758699" w14:textId="77777777" w:rsidR="00F57856" w:rsidRDefault="00F57856" w:rsidP="007E3585">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BB96370" w14:textId="77777777" w:rsidR="00F57856" w:rsidRDefault="00F57856" w:rsidP="007E3585">
            <w:pPr>
              <w:pStyle w:val="TAL"/>
            </w:pPr>
          </w:p>
          <w:p w14:paraId="4228A0F2" w14:textId="77777777" w:rsidR="00F57856" w:rsidRDefault="00F57856" w:rsidP="007E358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BB33510" w14:textId="77777777" w:rsidR="00F57856" w:rsidRDefault="00F57856" w:rsidP="007E3585">
            <w:pPr>
              <w:pStyle w:val="TAL"/>
            </w:pPr>
          </w:p>
          <w:p w14:paraId="150775CA" w14:textId="77777777" w:rsidR="00F57856" w:rsidRDefault="00F57856" w:rsidP="007E3585">
            <w:pPr>
              <w:pStyle w:val="TAL"/>
            </w:pPr>
            <w:r>
              <w:t>The IMS_SBI feature shall be supported in order to support this feature</w:t>
            </w:r>
            <w:r>
              <w:rPr>
                <w:lang w:eastAsia="zh-CN"/>
              </w:rPr>
              <w:t>.</w:t>
            </w:r>
          </w:p>
        </w:tc>
      </w:tr>
      <w:tr w:rsidR="00F57856" w14:paraId="2E5ECE2D" w14:textId="77777777" w:rsidTr="007E3585">
        <w:trPr>
          <w:cantSplit/>
          <w:trHeight w:val="284"/>
          <w:jc w:val="center"/>
        </w:trPr>
        <w:tc>
          <w:tcPr>
            <w:tcW w:w="1484" w:type="dxa"/>
          </w:tcPr>
          <w:p w14:paraId="2C6AE0DA" w14:textId="77777777" w:rsidR="00F57856" w:rsidRDefault="00F57856" w:rsidP="007E3585">
            <w:pPr>
              <w:pStyle w:val="TAL"/>
            </w:pPr>
            <w:r>
              <w:t>8</w:t>
            </w:r>
          </w:p>
        </w:tc>
        <w:tc>
          <w:tcPr>
            <w:tcW w:w="2798" w:type="dxa"/>
          </w:tcPr>
          <w:p w14:paraId="1B40C977" w14:textId="77777777" w:rsidR="00F57856" w:rsidRDefault="00F57856" w:rsidP="007E3585">
            <w:pPr>
              <w:pStyle w:val="TAL"/>
              <w:rPr>
                <w:rFonts w:cs="Arial"/>
                <w:szCs w:val="18"/>
              </w:rPr>
            </w:pPr>
            <w:r>
              <w:t>ResourceSharing</w:t>
            </w:r>
          </w:p>
        </w:tc>
        <w:tc>
          <w:tcPr>
            <w:tcW w:w="5490" w:type="dxa"/>
          </w:tcPr>
          <w:p w14:paraId="1F7D8B89" w14:textId="77777777" w:rsidR="00F57856" w:rsidRDefault="00F57856" w:rsidP="007E358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F57856" w14:paraId="4B197D6F" w14:textId="77777777" w:rsidTr="007E3585">
        <w:trPr>
          <w:cantSplit/>
          <w:trHeight w:val="284"/>
          <w:jc w:val="center"/>
        </w:trPr>
        <w:tc>
          <w:tcPr>
            <w:tcW w:w="1484" w:type="dxa"/>
          </w:tcPr>
          <w:p w14:paraId="06187229" w14:textId="77777777" w:rsidR="00F57856" w:rsidRDefault="00F57856" w:rsidP="007E3585">
            <w:pPr>
              <w:pStyle w:val="TAL"/>
            </w:pPr>
            <w:r>
              <w:t>9</w:t>
            </w:r>
          </w:p>
        </w:tc>
        <w:tc>
          <w:tcPr>
            <w:tcW w:w="2798" w:type="dxa"/>
          </w:tcPr>
          <w:p w14:paraId="72E05241" w14:textId="77777777" w:rsidR="00F57856" w:rsidRDefault="00F57856" w:rsidP="007E3585">
            <w:pPr>
              <w:pStyle w:val="TAL"/>
              <w:rPr>
                <w:rFonts w:cs="Arial"/>
                <w:szCs w:val="18"/>
              </w:rPr>
            </w:pPr>
            <w:r>
              <w:t>MCPTT</w:t>
            </w:r>
          </w:p>
        </w:tc>
        <w:tc>
          <w:tcPr>
            <w:tcW w:w="5490" w:type="dxa"/>
          </w:tcPr>
          <w:p w14:paraId="22C06CC5" w14:textId="77777777" w:rsidR="00F57856" w:rsidRDefault="00F57856" w:rsidP="007E358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F57856" w14:paraId="43728302" w14:textId="77777777" w:rsidTr="007E3585">
        <w:trPr>
          <w:cantSplit/>
          <w:trHeight w:val="284"/>
          <w:jc w:val="center"/>
        </w:trPr>
        <w:tc>
          <w:tcPr>
            <w:tcW w:w="1484" w:type="dxa"/>
          </w:tcPr>
          <w:p w14:paraId="2BEDEA2F" w14:textId="77777777" w:rsidR="00F57856" w:rsidRDefault="00F57856" w:rsidP="007E3585">
            <w:pPr>
              <w:pStyle w:val="TAL"/>
            </w:pPr>
            <w:r>
              <w:t>10</w:t>
            </w:r>
          </w:p>
        </w:tc>
        <w:tc>
          <w:tcPr>
            <w:tcW w:w="2798" w:type="dxa"/>
          </w:tcPr>
          <w:p w14:paraId="613DE543" w14:textId="77777777" w:rsidR="00F57856" w:rsidRDefault="00F57856" w:rsidP="007E3585">
            <w:pPr>
              <w:pStyle w:val="TAL"/>
            </w:pPr>
            <w:r>
              <w:t>MCVideo</w:t>
            </w:r>
          </w:p>
        </w:tc>
        <w:tc>
          <w:tcPr>
            <w:tcW w:w="5490" w:type="dxa"/>
          </w:tcPr>
          <w:p w14:paraId="1E913387" w14:textId="77777777" w:rsidR="00F57856" w:rsidRDefault="00F57856" w:rsidP="007E358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57856" w14:paraId="524631B3" w14:textId="77777777" w:rsidTr="007E3585">
        <w:trPr>
          <w:cantSplit/>
          <w:trHeight w:val="284"/>
          <w:jc w:val="center"/>
        </w:trPr>
        <w:tc>
          <w:tcPr>
            <w:tcW w:w="1484" w:type="dxa"/>
          </w:tcPr>
          <w:p w14:paraId="1B18A9B6" w14:textId="77777777" w:rsidR="00F57856" w:rsidRDefault="00F57856" w:rsidP="007E3585">
            <w:pPr>
              <w:pStyle w:val="TAL"/>
            </w:pPr>
            <w:r>
              <w:t>11</w:t>
            </w:r>
          </w:p>
        </w:tc>
        <w:tc>
          <w:tcPr>
            <w:tcW w:w="2798" w:type="dxa"/>
          </w:tcPr>
          <w:p w14:paraId="1C33779F" w14:textId="77777777" w:rsidR="00F57856" w:rsidRDefault="00F57856" w:rsidP="007E3585">
            <w:pPr>
              <w:pStyle w:val="TAL"/>
            </w:pPr>
            <w:r>
              <w:t>PrioritySharing</w:t>
            </w:r>
          </w:p>
        </w:tc>
        <w:tc>
          <w:tcPr>
            <w:tcW w:w="5490" w:type="dxa"/>
          </w:tcPr>
          <w:p w14:paraId="7D80D3B1" w14:textId="77777777" w:rsidR="00F57856" w:rsidRDefault="00F57856" w:rsidP="007E3585">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57856" w14:paraId="0709C8E2" w14:textId="77777777" w:rsidTr="007E3585">
        <w:trPr>
          <w:cantSplit/>
          <w:trHeight w:val="284"/>
          <w:jc w:val="center"/>
        </w:trPr>
        <w:tc>
          <w:tcPr>
            <w:tcW w:w="1484" w:type="dxa"/>
          </w:tcPr>
          <w:p w14:paraId="69ED785E" w14:textId="77777777" w:rsidR="00F57856" w:rsidRDefault="00F57856" w:rsidP="007E3585">
            <w:pPr>
              <w:pStyle w:val="TAL"/>
            </w:pPr>
            <w:r>
              <w:t>12</w:t>
            </w:r>
          </w:p>
        </w:tc>
        <w:tc>
          <w:tcPr>
            <w:tcW w:w="2798" w:type="dxa"/>
          </w:tcPr>
          <w:p w14:paraId="562F8DE8" w14:textId="77777777" w:rsidR="00F57856" w:rsidRDefault="00F57856" w:rsidP="007E3585">
            <w:pPr>
              <w:pStyle w:val="TAL"/>
            </w:pPr>
            <w:r>
              <w:t>MCPTT-Preemption</w:t>
            </w:r>
          </w:p>
        </w:tc>
        <w:tc>
          <w:tcPr>
            <w:tcW w:w="5490" w:type="dxa"/>
          </w:tcPr>
          <w:p w14:paraId="7963DC5D" w14:textId="77777777" w:rsidR="00F57856" w:rsidRDefault="00F57856" w:rsidP="007E358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F57856" w14:paraId="72CD2C27" w14:textId="77777777" w:rsidTr="007E3585">
        <w:trPr>
          <w:cantSplit/>
          <w:trHeight w:val="284"/>
          <w:jc w:val="center"/>
        </w:trPr>
        <w:tc>
          <w:tcPr>
            <w:tcW w:w="1484" w:type="dxa"/>
          </w:tcPr>
          <w:p w14:paraId="1D6C4B90" w14:textId="77777777" w:rsidR="00F57856" w:rsidRDefault="00F57856" w:rsidP="007E3585">
            <w:pPr>
              <w:pStyle w:val="TAL"/>
            </w:pPr>
            <w:r>
              <w:t>13</w:t>
            </w:r>
          </w:p>
        </w:tc>
        <w:tc>
          <w:tcPr>
            <w:tcW w:w="2798" w:type="dxa"/>
          </w:tcPr>
          <w:p w14:paraId="5E9B9566" w14:textId="77777777" w:rsidR="00F57856" w:rsidRDefault="00F57856" w:rsidP="007E3585">
            <w:pPr>
              <w:pStyle w:val="TAL"/>
            </w:pPr>
            <w:r>
              <w:t>MacAddressRange</w:t>
            </w:r>
          </w:p>
        </w:tc>
        <w:tc>
          <w:tcPr>
            <w:tcW w:w="5490" w:type="dxa"/>
          </w:tcPr>
          <w:p w14:paraId="11BF4BD7" w14:textId="77777777" w:rsidR="00F57856" w:rsidRDefault="00F57856" w:rsidP="007E358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57856" w14:paraId="748E19FB" w14:textId="77777777" w:rsidTr="007E3585">
        <w:trPr>
          <w:cantSplit/>
          <w:trHeight w:val="284"/>
          <w:jc w:val="center"/>
        </w:trPr>
        <w:tc>
          <w:tcPr>
            <w:tcW w:w="1484" w:type="dxa"/>
          </w:tcPr>
          <w:p w14:paraId="4423C516" w14:textId="77777777" w:rsidR="00F57856" w:rsidRDefault="00F57856" w:rsidP="007E3585">
            <w:pPr>
              <w:pStyle w:val="TAL"/>
            </w:pPr>
            <w:r>
              <w:t>14</w:t>
            </w:r>
          </w:p>
        </w:tc>
        <w:tc>
          <w:tcPr>
            <w:tcW w:w="2798" w:type="dxa"/>
          </w:tcPr>
          <w:p w14:paraId="2B4CACA4" w14:textId="77777777" w:rsidR="00F57856" w:rsidRDefault="00F57856" w:rsidP="007E3585">
            <w:pPr>
              <w:pStyle w:val="TAL"/>
            </w:pPr>
            <w:r>
              <w:t>RAN-NAS-Cause</w:t>
            </w:r>
          </w:p>
        </w:tc>
        <w:tc>
          <w:tcPr>
            <w:tcW w:w="5490" w:type="dxa"/>
          </w:tcPr>
          <w:p w14:paraId="3787ECA4" w14:textId="77777777" w:rsidR="00F57856" w:rsidRDefault="00F57856" w:rsidP="007E3585">
            <w:pPr>
              <w:pStyle w:val="TAL"/>
              <w:rPr>
                <w:rFonts w:cs="Arial"/>
                <w:szCs w:val="18"/>
                <w:lang w:eastAsia="es-ES"/>
              </w:rPr>
            </w:pPr>
            <w:r>
              <w:rPr>
                <w:rFonts w:cs="Arial"/>
                <w:szCs w:val="18"/>
                <w:lang w:eastAsia="es-ES"/>
              </w:rPr>
              <w:t>This feature indicates the support for the release cause code information from the access network.</w:t>
            </w:r>
          </w:p>
        </w:tc>
      </w:tr>
      <w:tr w:rsidR="00F57856" w14:paraId="6ED72E5D" w14:textId="77777777" w:rsidTr="007E3585">
        <w:trPr>
          <w:cantSplit/>
          <w:trHeight w:val="284"/>
          <w:jc w:val="center"/>
        </w:trPr>
        <w:tc>
          <w:tcPr>
            <w:tcW w:w="1484" w:type="dxa"/>
          </w:tcPr>
          <w:p w14:paraId="0A879A30" w14:textId="77777777" w:rsidR="00F57856" w:rsidRDefault="00F57856" w:rsidP="007E3585">
            <w:pPr>
              <w:pStyle w:val="TAL"/>
            </w:pPr>
            <w:r>
              <w:t>15</w:t>
            </w:r>
          </w:p>
        </w:tc>
        <w:tc>
          <w:tcPr>
            <w:tcW w:w="2798" w:type="dxa"/>
          </w:tcPr>
          <w:p w14:paraId="0F32DB6A" w14:textId="77777777" w:rsidR="00F57856" w:rsidRDefault="00F57856" w:rsidP="007E3585">
            <w:pPr>
              <w:pStyle w:val="TAL"/>
            </w:pPr>
            <w:r>
              <w:t>EnhancedSubscriptionToNotification</w:t>
            </w:r>
          </w:p>
        </w:tc>
        <w:tc>
          <w:tcPr>
            <w:tcW w:w="5490" w:type="dxa"/>
          </w:tcPr>
          <w:p w14:paraId="2D1818EC" w14:textId="77777777" w:rsidR="00F57856" w:rsidRDefault="00F57856" w:rsidP="007E3585">
            <w:pPr>
              <w:pStyle w:val="TAL"/>
              <w:rPr>
                <w:rFonts w:cs="Arial"/>
                <w:szCs w:val="18"/>
                <w:lang w:eastAsia="es-ES"/>
              </w:rPr>
            </w:pPr>
            <w:r>
              <w:rPr>
                <w:rFonts w:cs="Arial"/>
                <w:szCs w:val="18"/>
                <w:lang w:eastAsia="es-ES"/>
              </w:rPr>
              <w:t>Indicates the support of:</w:t>
            </w:r>
          </w:p>
          <w:p w14:paraId="1080DE0B" w14:textId="77777777" w:rsidR="00F57856" w:rsidRDefault="00F57856"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AD30A56" w14:textId="77777777" w:rsidR="00F57856" w:rsidRDefault="00F57856"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D4063E0" w14:textId="77777777" w:rsidR="00F57856" w:rsidRDefault="00F57856"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A447206" w14:textId="77777777" w:rsidR="00F57856" w:rsidRDefault="00F57856"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57856" w14:paraId="6B766B2E" w14:textId="77777777" w:rsidTr="007E3585">
        <w:trPr>
          <w:cantSplit/>
          <w:trHeight w:val="284"/>
          <w:jc w:val="center"/>
        </w:trPr>
        <w:tc>
          <w:tcPr>
            <w:tcW w:w="1484" w:type="dxa"/>
          </w:tcPr>
          <w:p w14:paraId="501A8BFD" w14:textId="77777777" w:rsidR="00F57856" w:rsidRDefault="00F57856" w:rsidP="007E3585">
            <w:pPr>
              <w:pStyle w:val="TAL"/>
            </w:pPr>
            <w:r>
              <w:t>16</w:t>
            </w:r>
          </w:p>
        </w:tc>
        <w:tc>
          <w:tcPr>
            <w:tcW w:w="2798" w:type="dxa"/>
          </w:tcPr>
          <w:p w14:paraId="25793976" w14:textId="77777777" w:rsidR="00F57856" w:rsidRDefault="00F57856" w:rsidP="007E3585">
            <w:pPr>
              <w:pStyle w:val="TAL"/>
            </w:pPr>
            <w:r>
              <w:t>QoSMonitoring</w:t>
            </w:r>
          </w:p>
        </w:tc>
        <w:tc>
          <w:tcPr>
            <w:tcW w:w="5490" w:type="dxa"/>
          </w:tcPr>
          <w:p w14:paraId="369E2176" w14:textId="77777777" w:rsidR="00F57856" w:rsidRDefault="00F57856" w:rsidP="007E3585">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F57856" w14:paraId="6A9979D7" w14:textId="77777777" w:rsidTr="007E3585">
        <w:trPr>
          <w:cantSplit/>
          <w:trHeight w:val="284"/>
          <w:jc w:val="center"/>
        </w:trPr>
        <w:tc>
          <w:tcPr>
            <w:tcW w:w="1484" w:type="dxa"/>
          </w:tcPr>
          <w:p w14:paraId="38FAB035" w14:textId="77777777" w:rsidR="00F57856" w:rsidRDefault="00F57856" w:rsidP="007E3585">
            <w:pPr>
              <w:pStyle w:val="TAL"/>
            </w:pPr>
            <w:r>
              <w:t>17</w:t>
            </w:r>
          </w:p>
        </w:tc>
        <w:tc>
          <w:tcPr>
            <w:tcW w:w="2798" w:type="dxa"/>
          </w:tcPr>
          <w:p w14:paraId="0446BBB2" w14:textId="77777777" w:rsidR="00F57856" w:rsidRDefault="00F57856" w:rsidP="007E3585">
            <w:pPr>
              <w:pStyle w:val="TAL"/>
            </w:pPr>
            <w:r>
              <w:t>AuthorizationWithRequiredQoS</w:t>
            </w:r>
          </w:p>
        </w:tc>
        <w:tc>
          <w:tcPr>
            <w:tcW w:w="5490" w:type="dxa"/>
          </w:tcPr>
          <w:p w14:paraId="289B585C" w14:textId="77777777" w:rsidR="00F57856" w:rsidRDefault="00F57856" w:rsidP="007E3585">
            <w:pPr>
              <w:pStyle w:val="TAL"/>
              <w:rPr>
                <w:rFonts w:cs="Arial"/>
                <w:szCs w:val="18"/>
                <w:lang w:eastAsia="es-ES"/>
              </w:rPr>
            </w:pPr>
            <w:r>
              <w:rPr>
                <w:rFonts w:cs="Arial"/>
                <w:szCs w:val="18"/>
                <w:lang w:eastAsia="es-ES"/>
              </w:rPr>
              <w:t>Indicates support of policy authorization for the AF session with required QoS.</w:t>
            </w:r>
          </w:p>
        </w:tc>
      </w:tr>
      <w:tr w:rsidR="00F57856" w14:paraId="3ADCCEFA" w14:textId="77777777" w:rsidTr="007E3585">
        <w:trPr>
          <w:cantSplit/>
          <w:trHeight w:val="284"/>
          <w:jc w:val="center"/>
        </w:trPr>
        <w:tc>
          <w:tcPr>
            <w:tcW w:w="1484" w:type="dxa"/>
          </w:tcPr>
          <w:p w14:paraId="1CE424B2" w14:textId="77777777" w:rsidR="00F57856" w:rsidRDefault="00F57856" w:rsidP="007E3585">
            <w:pPr>
              <w:pStyle w:val="TAL"/>
            </w:pPr>
            <w:r>
              <w:t>18</w:t>
            </w:r>
          </w:p>
        </w:tc>
        <w:tc>
          <w:tcPr>
            <w:tcW w:w="2798" w:type="dxa"/>
          </w:tcPr>
          <w:p w14:paraId="7760703E" w14:textId="77777777" w:rsidR="00F57856" w:rsidRDefault="00F57856" w:rsidP="007E3585">
            <w:pPr>
              <w:pStyle w:val="TAL"/>
            </w:pPr>
            <w:r>
              <w:t>TimeSensitiveNetworking</w:t>
            </w:r>
          </w:p>
        </w:tc>
        <w:tc>
          <w:tcPr>
            <w:tcW w:w="5490" w:type="dxa"/>
          </w:tcPr>
          <w:p w14:paraId="49BEE17A" w14:textId="77777777" w:rsidR="00F57856" w:rsidRDefault="00F57856" w:rsidP="007E3585">
            <w:pPr>
              <w:pStyle w:val="TAL"/>
              <w:rPr>
                <w:rFonts w:cs="Arial"/>
                <w:szCs w:val="18"/>
                <w:lang w:eastAsia="es-ES"/>
              </w:rPr>
            </w:pPr>
            <w:r>
              <w:rPr>
                <w:rFonts w:cs="Arial"/>
                <w:szCs w:val="18"/>
                <w:lang w:eastAsia="es-ES"/>
              </w:rPr>
              <w:t>Indicates that the 5G System is integrated within the external network as a TSN bridge.</w:t>
            </w:r>
          </w:p>
        </w:tc>
      </w:tr>
      <w:tr w:rsidR="00F57856" w14:paraId="465A4678" w14:textId="77777777" w:rsidTr="007E3585">
        <w:trPr>
          <w:cantSplit/>
          <w:trHeight w:val="284"/>
          <w:jc w:val="center"/>
        </w:trPr>
        <w:tc>
          <w:tcPr>
            <w:tcW w:w="1484" w:type="dxa"/>
          </w:tcPr>
          <w:p w14:paraId="43FD1580" w14:textId="77777777" w:rsidR="00F57856" w:rsidRDefault="00F57856" w:rsidP="007E3585">
            <w:pPr>
              <w:pStyle w:val="TAL"/>
            </w:pPr>
            <w:r>
              <w:t>19</w:t>
            </w:r>
          </w:p>
        </w:tc>
        <w:tc>
          <w:tcPr>
            <w:tcW w:w="2798" w:type="dxa"/>
          </w:tcPr>
          <w:p w14:paraId="5F2EB0AE" w14:textId="77777777" w:rsidR="00F57856" w:rsidRDefault="00F57856" w:rsidP="007E3585">
            <w:pPr>
              <w:pStyle w:val="TAL"/>
            </w:pPr>
            <w:r>
              <w:t>PCSCF-Restoration-Enhancement</w:t>
            </w:r>
          </w:p>
        </w:tc>
        <w:tc>
          <w:tcPr>
            <w:tcW w:w="5490" w:type="dxa"/>
          </w:tcPr>
          <w:p w14:paraId="1D3CF39B" w14:textId="77777777" w:rsidR="00F57856" w:rsidRDefault="00F57856" w:rsidP="007E3585">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F57856" w14:paraId="4D1CD0E1" w14:textId="77777777" w:rsidTr="007E3585">
        <w:trPr>
          <w:cantSplit/>
          <w:trHeight w:val="284"/>
          <w:jc w:val="center"/>
        </w:trPr>
        <w:tc>
          <w:tcPr>
            <w:tcW w:w="1484" w:type="dxa"/>
          </w:tcPr>
          <w:p w14:paraId="104E362C" w14:textId="77777777" w:rsidR="00F57856" w:rsidRDefault="00F57856" w:rsidP="007E3585">
            <w:pPr>
              <w:pStyle w:val="TAL"/>
            </w:pPr>
            <w:r>
              <w:t>20</w:t>
            </w:r>
          </w:p>
        </w:tc>
        <w:tc>
          <w:tcPr>
            <w:tcW w:w="2798" w:type="dxa"/>
          </w:tcPr>
          <w:p w14:paraId="238101E4" w14:textId="77777777" w:rsidR="00F57856" w:rsidRDefault="00F57856" w:rsidP="007E3585">
            <w:pPr>
              <w:pStyle w:val="TAL"/>
            </w:pPr>
            <w:r>
              <w:rPr>
                <w:rFonts w:cs="Arial"/>
                <w:szCs w:val="18"/>
              </w:rPr>
              <w:t>CHEM</w:t>
            </w:r>
          </w:p>
        </w:tc>
        <w:tc>
          <w:tcPr>
            <w:tcW w:w="5490" w:type="dxa"/>
          </w:tcPr>
          <w:p w14:paraId="27323B61" w14:textId="77777777" w:rsidR="00F57856" w:rsidRDefault="00F57856" w:rsidP="007E3585">
            <w:pPr>
              <w:pStyle w:val="TAL"/>
              <w:rPr>
                <w:rFonts w:cs="Arial"/>
                <w:szCs w:val="18"/>
                <w:lang w:eastAsia="es-ES"/>
              </w:rPr>
            </w:pPr>
            <w:r>
              <w:rPr>
                <w:rFonts w:cs="Arial"/>
                <w:szCs w:val="18"/>
                <w:lang w:eastAsia="zh-CN"/>
              </w:rPr>
              <w:t>This feature indicates the support of Coverage and Handover Enhancements for Media (CHEM).</w:t>
            </w:r>
          </w:p>
        </w:tc>
      </w:tr>
      <w:tr w:rsidR="00F57856" w14:paraId="6FD4671F" w14:textId="77777777" w:rsidTr="007E3585">
        <w:trPr>
          <w:cantSplit/>
          <w:trHeight w:val="284"/>
          <w:jc w:val="center"/>
        </w:trPr>
        <w:tc>
          <w:tcPr>
            <w:tcW w:w="1484" w:type="dxa"/>
          </w:tcPr>
          <w:p w14:paraId="65861D01" w14:textId="77777777" w:rsidR="00F57856" w:rsidRDefault="00F57856" w:rsidP="007E3585">
            <w:pPr>
              <w:pStyle w:val="TAL"/>
            </w:pPr>
            <w:r>
              <w:t>21</w:t>
            </w:r>
          </w:p>
        </w:tc>
        <w:tc>
          <w:tcPr>
            <w:tcW w:w="2798" w:type="dxa"/>
          </w:tcPr>
          <w:p w14:paraId="6513A453" w14:textId="77777777" w:rsidR="00F57856" w:rsidRDefault="00F57856" w:rsidP="007E3585">
            <w:pPr>
              <w:pStyle w:val="TAL"/>
              <w:rPr>
                <w:rFonts w:cs="Arial"/>
                <w:szCs w:val="18"/>
              </w:rPr>
            </w:pPr>
            <w:r>
              <w:rPr>
                <w:rFonts w:cs="Arial"/>
                <w:szCs w:val="18"/>
              </w:rPr>
              <w:t>FLUS</w:t>
            </w:r>
          </w:p>
        </w:tc>
        <w:tc>
          <w:tcPr>
            <w:tcW w:w="5490" w:type="dxa"/>
          </w:tcPr>
          <w:p w14:paraId="3D93F2BF" w14:textId="77777777" w:rsidR="00F57856" w:rsidRDefault="00F57856" w:rsidP="007E3585">
            <w:pPr>
              <w:pStyle w:val="TAL"/>
              <w:rPr>
                <w:rFonts w:cs="Arial"/>
                <w:szCs w:val="18"/>
                <w:lang w:eastAsia="zh-CN"/>
              </w:rPr>
            </w:pPr>
            <w:r>
              <w:rPr>
                <w:lang w:eastAsia="zh-CN"/>
              </w:rPr>
              <w:t>This feature indicates the support of FLUS functionality as described in 3GPP TS 26.238 [51].</w:t>
            </w:r>
          </w:p>
        </w:tc>
      </w:tr>
      <w:tr w:rsidR="00F57856" w14:paraId="0A1E3A06" w14:textId="77777777" w:rsidTr="007E3585">
        <w:trPr>
          <w:cantSplit/>
          <w:trHeight w:val="284"/>
          <w:jc w:val="center"/>
        </w:trPr>
        <w:tc>
          <w:tcPr>
            <w:tcW w:w="1484" w:type="dxa"/>
          </w:tcPr>
          <w:p w14:paraId="4284F304" w14:textId="77777777" w:rsidR="00F57856" w:rsidRDefault="00F57856" w:rsidP="007E3585">
            <w:pPr>
              <w:pStyle w:val="TAL"/>
            </w:pPr>
            <w:r>
              <w:t>22</w:t>
            </w:r>
          </w:p>
        </w:tc>
        <w:tc>
          <w:tcPr>
            <w:tcW w:w="2798" w:type="dxa"/>
          </w:tcPr>
          <w:p w14:paraId="016BC9E2" w14:textId="77777777" w:rsidR="00F57856" w:rsidRDefault="00F57856" w:rsidP="007E3585">
            <w:pPr>
              <w:pStyle w:val="TAL"/>
              <w:rPr>
                <w:rFonts w:cs="Arial"/>
                <w:szCs w:val="18"/>
              </w:rPr>
            </w:pPr>
            <w:r>
              <w:rPr>
                <w:rFonts w:cs="Arial"/>
                <w:szCs w:val="18"/>
              </w:rPr>
              <w:t>EPSFallbackReport</w:t>
            </w:r>
          </w:p>
        </w:tc>
        <w:tc>
          <w:tcPr>
            <w:tcW w:w="5490" w:type="dxa"/>
          </w:tcPr>
          <w:p w14:paraId="1F2C8605" w14:textId="77777777" w:rsidR="00F57856" w:rsidRDefault="00F57856" w:rsidP="007E3585">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57856" w14:paraId="1ECBD0C2" w14:textId="77777777" w:rsidTr="007E3585">
        <w:trPr>
          <w:cantSplit/>
          <w:trHeight w:val="284"/>
          <w:jc w:val="center"/>
        </w:trPr>
        <w:tc>
          <w:tcPr>
            <w:tcW w:w="1484" w:type="dxa"/>
          </w:tcPr>
          <w:p w14:paraId="44A4ACBE" w14:textId="77777777" w:rsidR="00F57856" w:rsidRDefault="00F57856" w:rsidP="007E3585">
            <w:pPr>
              <w:pStyle w:val="TAL"/>
            </w:pPr>
            <w:r>
              <w:t>23</w:t>
            </w:r>
          </w:p>
        </w:tc>
        <w:tc>
          <w:tcPr>
            <w:tcW w:w="2798" w:type="dxa"/>
          </w:tcPr>
          <w:p w14:paraId="7C83CBD3" w14:textId="77777777" w:rsidR="00F57856" w:rsidRDefault="00F57856" w:rsidP="007E3585">
            <w:pPr>
              <w:pStyle w:val="TAL"/>
              <w:rPr>
                <w:rFonts w:cs="Arial"/>
                <w:szCs w:val="18"/>
              </w:rPr>
            </w:pPr>
            <w:r>
              <w:t>ATSSS</w:t>
            </w:r>
          </w:p>
        </w:tc>
        <w:tc>
          <w:tcPr>
            <w:tcW w:w="5490" w:type="dxa"/>
          </w:tcPr>
          <w:p w14:paraId="672F5B3B" w14:textId="77777777" w:rsidR="00F57856" w:rsidRDefault="00F57856" w:rsidP="007E3585">
            <w:pPr>
              <w:pStyle w:val="TAL"/>
              <w:rPr>
                <w:rFonts w:cs="Arial"/>
                <w:szCs w:val="18"/>
                <w:lang w:eastAsia="zh-CN"/>
              </w:rPr>
            </w:pPr>
            <w:r>
              <w:t>Indicates the support of the report of the multiple access types of a MA PDU session.</w:t>
            </w:r>
          </w:p>
        </w:tc>
      </w:tr>
      <w:tr w:rsidR="00F57856" w14:paraId="2D018707" w14:textId="77777777" w:rsidTr="007E3585">
        <w:trPr>
          <w:cantSplit/>
          <w:trHeight w:val="284"/>
          <w:jc w:val="center"/>
        </w:trPr>
        <w:tc>
          <w:tcPr>
            <w:tcW w:w="1484" w:type="dxa"/>
          </w:tcPr>
          <w:p w14:paraId="0C1472A7" w14:textId="77777777" w:rsidR="00F57856" w:rsidRDefault="00F57856" w:rsidP="007E3585">
            <w:pPr>
              <w:pStyle w:val="TAL"/>
            </w:pPr>
            <w:r>
              <w:t>24</w:t>
            </w:r>
          </w:p>
        </w:tc>
        <w:tc>
          <w:tcPr>
            <w:tcW w:w="2798" w:type="dxa"/>
          </w:tcPr>
          <w:p w14:paraId="077F31C9" w14:textId="77777777" w:rsidR="00F57856" w:rsidRDefault="00F57856" w:rsidP="007E3585">
            <w:pPr>
              <w:pStyle w:val="TAL"/>
            </w:pPr>
            <w:r>
              <w:t>QoSHint</w:t>
            </w:r>
          </w:p>
        </w:tc>
        <w:tc>
          <w:tcPr>
            <w:tcW w:w="5490" w:type="dxa"/>
          </w:tcPr>
          <w:p w14:paraId="35A59994" w14:textId="77777777" w:rsidR="00F57856" w:rsidRDefault="00F57856" w:rsidP="007E3585">
            <w:pPr>
              <w:pStyle w:val="TAL"/>
            </w:pPr>
            <w:r>
              <w:rPr>
                <w:lang w:eastAsia="zh-CN"/>
              </w:rPr>
              <w:t xml:space="preserve">This feature indicates the support of specific QoS hint parameters as described in </w:t>
            </w:r>
            <w:r>
              <w:t>3GPP TS 26.114 [30], clause 6.2.10.</w:t>
            </w:r>
          </w:p>
        </w:tc>
      </w:tr>
      <w:tr w:rsidR="00F57856" w14:paraId="78953BF8" w14:textId="77777777" w:rsidTr="007E3585">
        <w:trPr>
          <w:cantSplit/>
          <w:trHeight w:val="284"/>
          <w:jc w:val="center"/>
        </w:trPr>
        <w:tc>
          <w:tcPr>
            <w:tcW w:w="1484" w:type="dxa"/>
          </w:tcPr>
          <w:p w14:paraId="2EA5DD3A" w14:textId="77777777" w:rsidR="00F57856" w:rsidRDefault="00F57856" w:rsidP="007E3585">
            <w:pPr>
              <w:pStyle w:val="TAL"/>
            </w:pPr>
            <w:r>
              <w:t>25</w:t>
            </w:r>
          </w:p>
        </w:tc>
        <w:tc>
          <w:tcPr>
            <w:tcW w:w="2798" w:type="dxa"/>
          </w:tcPr>
          <w:p w14:paraId="2C24D110" w14:textId="77777777" w:rsidR="00F57856" w:rsidRDefault="00F57856" w:rsidP="007E3585">
            <w:pPr>
              <w:pStyle w:val="TAL"/>
            </w:pPr>
            <w:r>
              <w:rPr>
                <w:rFonts w:cs="Arial"/>
                <w:szCs w:val="18"/>
              </w:rPr>
              <w:t>ReallocationOfCredit</w:t>
            </w:r>
          </w:p>
        </w:tc>
        <w:tc>
          <w:tcPr>
            <w:tcW w:w="5490" w:type="dxa"/>
          </w:tcPr>
          <w:p w14:paraId="1B75283C" w14:textId="77777777" w:rsidR="00F57856" w:rsidRDefault="00F57856" w:rsidP="007E358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57856" w14:paraId="431E57E9" w14:textId="77777777" w:rsidTr="007E3585">
        <w:trPr>
          <w:cantSplit/>
          <w:trHeight w:val="284"/>
          <w:jc w:val="center"/>
        </w:trPr>
        <w:tc>
          <w:tcPr>
            <w:tcW w:w="1484" w:type="dxa"/>
          </w:tcPr>
          <w:p w14:paraId="102A7F73" w14:textId="77777777" w:rsidR="00F57856" w:rsidRDefault="00F57856" w:rsidP="007E3585">
            <w:pPr>
              <w:pStyle w:val="TAL"/>
            </w:pPr>
            <w:r>
              <w:t>26</w:t>
            </w:r>
          </w:p>
        </w:tc>
        <w:tc>
          <w:tcPr>
            <w:tcW w:w="2798" w:type="dxa"/>
          </w:tcPr>
          <w:p w14:paraId="4968170C" w14:textId="77777777" w:rsidR="00F57856" w:rsidRDefault="00F57856" w:rsidP="007E3585">
            <w:pPr>
              <w:pStyle w:val="TAL"/>
              <w:rPr>
                <w:rFonts w:cs="Arial"/>
                <w:szCs w:val="18"/>
              </w:rPr>
            </w:pPr>
            <w:r>
              <w:rPr>
                <w:rFonts w:cs="Arial"/>
                <w:szCs w:val="18"/>
              </w:rPr>
              <w:t>ES3XX</w:t>
            </w:r>
          </w:p>
        </w:tc>
        <w:tc>
          <w:tcPr>
            <w:tcW w:w="5490" w:type="dxa"/>
          </w:tcPr>
          <w:p w14:paraId="39491102" w14:textId="77777777" w:rsidR="00F57856" w:rsidRDefault="00F57856" w:rsidP="007E358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57856" w14:paraId="72C98A59" w14:textId="77777777" w:rsidTr="007E3585">
        <w:trPr>
          <w:cantSplit/>
          <w:trHeight w:val="284"/>
          <w:jc w:val="center"/>
        </w:trPr>
        <w:tc>
          <w:tcPr>
            <w:tcW w:w="1484" w:type="dxa"/>
          </w:tcPr>
          <w:p w14:paraId="7E1F6BD8" w14:textId="77777777" w:rsidR="00F57856" w:rsidRDefault="00F57856" w:rsidP="007E3585">
            <w:pPr>
              <w:pStyle w:val="TAL"/>
            </w:pPr>
            <w:r>
              <w:t>27</w:t>
            </w:r>
          </w:p>
        </w:tc>
        <w:tc>
          <w:tcPr>
            <w:tcW w:w="2798" w:type="dxa"/>
          </w:tcPr>
          <w:p w14:paraId="16793462" w14:textId="77777777" w:rsidR="00F57856" w:rsidRDefault="00F57856" w:rsidP="007E3585">
            <w:pPr>
              <w:pStyle w:val="TAL"/>
              <w:rPr>
                <w:rFonts w:cs="Arial"/>
                <w:szCs w:val="18"/>
              </w:rPr>
            </w:pPr>
            <w:r>
              <w:rPr>
                <w:rFonts w:hint="eastAsia"/>
                <w:lang w:eastAsia="zh-CN"/>
              </w:rPr>
              <w:t>D</w:t>
            </w:r>
            <w:r>
              <w:rPr>
                <w:lang w:eastAsia="zh-CN"/>
              </w:rPr>
              <w:t>isableUENotification</w:t>
            </w:r>
          </w:p>
        </w:tc>
        <w:tc>
          <w:tcPr>
            <w:tcW w:w="5490" w:type="dxa"/>
          </w:tcPr>
          <w:p w14:paraId="42DB5145" w14:textId="77777777" w:rsidR="00F57856" w:rsidRDefault="00F57856" w:rsidP="007E358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F57856" w14:paraId="20B39E69" w14:textId="77777777" w:rsidTr="007E3585">
        <w:trPr>
          <w:cantSplit/>
          <w:trHeight w:val="284"/>
          <w:jc w:val="center"/>
        </w:trPr>
        <w:tc>
          <w:tcPr>
            <w:tcW w:w="1484" w:type="dxa"/>
          </w:tcPr>
          <w:p w14:paraId="38CD60B5" w14:textId="77777777" w:rsidR="00F57856" w:rsidRDefault="00F57856" w:rsidP="007E3585">
            <w:pPr>
              <w:pStyle w:val="TAL"/>
            </w:pPr>
            <w:r>
              <w:t>28</w:t>
            </w:r>
          </w:p>
        </w:tc>
        <w:tc>
          <w:tcPr>
            <w:tcW w:w="2798" w:type="dxa"/>
          </w:tcPr>
          <w:p w14:paraId="3A03DAA5" w14:textId="77777777" w:rsidR="00F57856" w:rsidRDefault="00F57856" w:rsidP="007E3585">
            <w:pPr>
              <w:pStyle w:val="TAL"/>
              <w:rPr>
                <w:lang w:eastAsia="zh-CN"/>
              </w:rPr>
            </w:pPr>
            <w:r>
              <w:rPr>
                <w:lang w:eastAsia="fr-FR"/>
              </w:rPr>
              <w:t>PatchCorrection</w:t>
            </w:r>
          </w:p>
        </w:tc>
        <w:tc>
          <w:tcPr>
            <w:tcW w:w="5490" w:type="dxa"/>
          </w:tcPr>
          <w:p w14:paraId="40E7AC15" w14:textId="77777777" w:rsidR="00F57856" w:rsidRDefault="00F57856" w:rsidP="007E3585">
            <w:pPr>
              <w:pStyle w:val="TAL"/>
              <w:rPr>
                <w:lang w:eastAsia="fr-FR"/>
              </w:rPr>
            </w:pPr>
            <w:r>
              <w:rPr>
                <w:rFonts w:cs="Arial"/>
                <w:szCs w:val="18"/>
                <w:lang w:eastAsia="fr-FR"/>
              </w:rPr>
              <w:t xml:space="preserve">Indicates </w:t>
            </w:r>
            <w:r>
              <w:rPr>
                <w:lang w:eastAsia="fr-FR"/>
              </w:rPr>
              <w:t>support of the correction to the PATCH method:</w:t>
            </w:r>
          </w:p>
          <w:p w14:paraId="12C167B1" w14:textId="77777777" w:rsidR="00F57856" w:rsidRDefault="00F57856" w:rsidP="007E358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57856" w14:paraId="0B4263CD" w14:textId="77777777" w:rsidTr="007E3585">
        <w:trPr>
          <w:cantSplit/>
          <w:trHeight w:val="284"/>
          <w:jc w:val="center"/>
        </w:trPr>
        <w:tc>
          <w:tcPr>
            <w:tcW w:w="1484" w:type="dxa"/>
          </w:tcPr>
          <w:p w14:paraId="25D0E2F6" w14:textId="77777777" w:rsidR="00F57856" w:rsidRDefault="00F57856" w:rsidP="007E3585">
            <w:pPr>
              <w:pStyle w:val="TAL"/>
            </w:pPr>
            <w:r>
              <w:t>29</w:t>
            </w:r>
          </w:p>
        </w:tc>
        <w:tc>
          <w:tcPr>
            <w:tcW w:w="2798" w:type="dxa"/>
          </w:tcPr>
          <w:p w14:paraId="599FAF6A" w14:textId="77777777" w:rsidR="00F57856" w:rsidRDefault="00F57856" w:rsidP="007E3585">
            <w:pPr>
              <w:pStyle w:val="TAL"/>
              <w:rPr>
                <w:lang w:eastAsia="fr-FR"/>
              </w:rPr>
            </w:pPr>
            <w:r>
              <w:rPr>
                <w:rFonts w:cs="Arial"/>
                <w:szCs w:val="18"/>
              </w:rPr>
              <w:t>MPSforDTS</w:t>
            </w:r>
          </w:p>
        </w:tc>
        <w:tc>
          <w:tcPr>
            <w:tcW w:w="5490" w:type="dxa"/>
          </w:tcPr>
          <w:p w14:paraId="5E194A40" w14:textId="77777777" w:rsidR="00F57856" w:rsidRDefault="00F57856" w:rsidP="007E3585">
            <w:pPr>
              <w:pStyle w:val="TAL"/>
              <w:rPr>
                <w:rFonts w:cs="Arial"/>
                <w:szCs w:val="18"/>
                <w:lang w:eastAsia="fr-FR"/>
              </w:rPr>
            </w:pPr>
            <w:r>
              <w:rPr>
                <w:rFonts w:cs="Arial"/>
                <w:szCs w:val="18"/>
                <w:lang w:eastAsia="zh-CN"/>
              </w:rPr>
              <w:t>Indicates support for MPS for DTS as described in clauses 4.2.2.12.2 and 4.2.3.12.</w:t>
            </w:r>
          </w:p>
        </w:tc>
      </w:tr>
      <w:tr w:rsidR="00F57856" w14:paraId="5D6400C2" w14:textId="77777777" w:rsidTr="007E3585">
        <w:trPr>
          <w:cantSplit/>
          <w:trHeight w:val="284"/>
          <w:jc w:val="center"/>
        </w:trPr>
        <w:tc>
          <w:tcPr>
            <w:tcW w:w="1484" w:type="dxa"/>
          </w:tcPr>
          <w:p w14:paraId="0CFB6E31" w14:textId="77777777" w:rsidR="00F57856" w:rsidRDefault="00F57856" w:rsidP="007E3585">
            <w:pPr>
              <w:pStyle w:val="TAL"/>
            </w:pPr>
            <w:r>
              <w:t>30</w:t>
            </w:r>
          </w:p>
        </w:tc>
        <w:tc>
          <w:tcPr>
            <w:tcW w:w="2798" w:type="dxa"/>
          </w:tcPr>
          <w:p w14:paraId="24BF028D" w14:textId="77777777" w:rsidR="00F57856" w:rsidRDefault="00F57856" w:rsidP="007E3585">
            <w:pPr>
              <w:pStyle w:val="TAL"/>
              <w:rPr>
                <w:rFonts w:cs="Arial"/>
                <w:szCs w:val="18"/>
              </w:rPr>
            </w:pPr>
            <w:r>
              <w:rPr>
                <w:lang w:eastAsia="fr-FR"/>
              </w:rPr>
              <w:t>ApplicationDetectionEvents</w:t>
            </w:r>
          </w:p>
        </w:tc>
        <w:tc>
          <w:tcPr>
            <w:tcW w:w="5490" w:type="dxa"/>
          </w:tcPr>
          <w:p w14:paraId="4ED1B044" w14:textId="77777777" w:rsidR="00F57856" w:rsidRDefault="00F57856" w:rsidP="007E358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57856" w14:paraId="5DC79ACE" w14:textId="77777777" w:rsidTr="007E3585">
        <w:trPr>
          <w:cantSplit/>
          <w:trHeight w:val="284"/>
          <w:jc w:val="center"/>
        </w:trPr>
        <w:tc>
          <w:tcPr>
            <w:tcW w:w="1484" w:type="dxa"/>
          </w:tcPr>
          <w:p w14:paraId="607E0D6F" w14:textId="77777777" w:rsidR="00F57856" w:rsidRDefault="00F57856" w:rsidP="007E3585">
            <w:pPr>
              <w:pStyle w:val="TAL"/>
            </w:pPr>
            <w:r>
              <w:t>31</w:t>
            </w:r>
          </w:p>
        </w:tc>
        <w:tc>
          <w:tcPr>
            <w:tcW w:w="2798" w:type="dxa"/>
          </w:tcPr>
          <w:p w14:paraId="5ED637EF" w14:textId="77777777" w:rsidR="00F57856" w:rsidRDefault="00F57856" w:rsidP="007E3585">
            <w:pPr>
              <w:pStyle w:val="TAL"/>
              <w:rPr>
                <w:lang w:eastAsia="fr-FR"/>
              </w:rPr>
            </w:pPr>
            <w:r>
              <w:t>TimeSensitiveCommunication</w:t>
            </w:r>
          </w:p>
        </w:tc>
        <w:tc>
          <w:tcPr>
            <w:tcW w:w="5490" w:type="dxa"/>
          </w:tcPr>
          <w:p w14:paraId="5B2CB925" w14:textId="77777777" w:rsidR="00F57856" w:rsidRDefault="00F57856" w:rsidP="007E358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F57856" w14:paraId="642E7E01" w14:textId="77777777" w:rsidTr="007E3585">
        <w:trPr>
          <w:cantSplit/>
          <w:trHeight w:val="284"/>
          <w:jc w:val="center"/>
        </w:trPr>
        <w:tc>
          <w:tcPr>
            <w:tcW w:w="1484" w:type="dxa"/>
          </w:tcPr>
          <w:p w14:paraId="4D8AACEC" w14:textId="77777777" w:rsidR="00F57856" w:rsidRDefault="00F57856" w:rsidP="007E3585">
            <w:pPr>
              <w:pStyle w:val="TAL"/>
            </w:pPr>
            <w:r>
              <w:t>32</w:t>
            </w:r>
          </w:p>
        </w:tc>
        <w:tc>
          <w:tcPr>
            <w:tcW w:w="2798" w:type="dxa"/>
          </w:tcPr>
          <w:p w14:paraId="5C18BCA3" w14:textId="77777777" w:rsidR="00F57856" w:rsidRDefault="00F57856" w:rsidP="007E3585">
            <w:pPr>
              <w:pStyle w:val="TAL"/>
            </w:pPr>
            <w:r>
              <w:t>ExposureToEAS</w:t>
            </w:r>
          </w:p>
        </w:tc>
        <w:tc>
          <w:tcPr>
            <w:tcW w:w="5490" w:type="dxa"/>
          </w:tcPr>
          <w:p w14:paraId="3C09B06D" w14:textId="77777777" w:rsidR="00F57856" w:rsidRDefault="00F57856" w:rsidP="007E3585">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AC21F10" w14:textId="77777777" w:rsidR="00F57856" w:rsidRDefault="00F57856" w:rsidP="007E3585">
            <w:pPr>
              <w:pStyle w:val="TAL"/>
            </w:pPr>
          </w:p>
        </w:tc>
      </w:tr>
      <w:tr w:rsidR="00F57856" w14:paraId="564A0129" w14:textId="77777777" w:rsidTr="007E3585">
        <w:trPr>
          <w:cantSplit/>
          <w:trHeight w:val="284"/>
          <w:jc w:val="center"/>
        </w:trPr>
        <w:tc>
          <w:tcPr>
            <w:tcW w:w="1484" w:type="dxa"/>
          </w:tcPr>
          <w:p w14:paraId="66A4DA5B" w14:textId="77777777" w:rsidR="00F57856" w:rsidRDefault="00F57856" w:rsidP="007E3585">
            <w:pPr>
              <w:pStyle w:val="TAL"/>
            </w:pPr>
            <w:r>
              <w:t>33</w:t>
            </w:r>
          </w:p>
        </w:tc>
        <w:tc>
          <w:tcPr>
            <w:tcW w:w="2798" w:type="dxa"/>
          </w:tcPr>
          <w:p w14:paraId="5D59C7C6" w14:textId="77777777" w:rsidR="00F57856" w:rsidRDefault="00F57856" w:rsidP="007E3585">
            <w:pPr>
              <w:pStyle w:val="TAL"/>
            </w:pPr>
            <w:r>
              <w:rPr>
                <w:lang w:eastAsia="fr-FR"/>
              </w:rPr>
              <w:t>SatelliteBackhaul</w:t>
            </w:r>
          </w:p>
        </w:tc>
        <w:tc>
          <w:tcPr>
            <w:tcW w:w="5490" w:type="dxa"/>
          </w:tcPr>
          <w:p w14:paraId="5851D44A" w14:textId="77777777" w:rsidR="00F57856" w:rsidRDefault="00F57856" w:rsidP="007E3585">
            <w:pPr>
              <w:pStyle w:val="TAL"/>
            </w:pPr>
            <w:r>
              <w:rPr>
                <w:rFonts w:cs="Arial"/>
                <w:szCs w:val="18"/>
                <w:lang w:eastAsia="fr-FR"/>
              </w:rPr>
              <w:t>Indicates the support of the report of the satellite or non-satellite backhaul category of the PDU session.</w:t>
            </w:r>
          </w:p>
        </w:tc>
      </w:tr>
      <w:tr w:rsidR="00F57856" w14:paraId="70D4300E" w14:textId="77777777" w:rsidTr="007E3585">
        <w:trPr>
          <w:cantSplit/>
          <w:trHeight w:val="284"/>
          <w:jc w:val="center"/>
        </w:trPr>
        <w:tc>
          <w:tcPr>
            <w:tcW w:w="1484" w:type="dxa"/>
          </w:tcPr>
          <w:p w14:paraId="701B5968" w14:textId="77777777" w:rsidR="00F57856" w:rsidRDefault="00F57856" w:rsidP="007E3585">
            <w:pPr>
              <w:pStyle w:val="TAL"/>
            </w:pPr>
            <w:r>
              <w:t>34</w:t>
            </w:r>
          </w:p>
        </w:tc>
        <w:tc>
          <w:tcPr>
            <w:tcW w:w="2798" w:type="dxa"/>
          </w:tcPr>
          <w:p w14:paraId="6441F0FA" w14:textId="77777777" w:rsidR="00F57856" w:rsidRDefault="00F57856" w:rsidP="007E3585">
            <w:pPr>
              <w:pStyle w:val="TAL"/>
              <w:rPr>
                <w:lang w:eastAsia="fr-FR"/>
              </w:rPr>
            </w:pPr>
            <w:r>
              <w:rPr>
                <w:noProof/>
                <w:lang w:eastAsia="zh-CN"/>
              </w:rPr>
              <w:t>RoutingReqOutcome</w:t>
            </w:r>
          </w:p>
        </w:tc>
        <w:tc>
          <w:tcPr>
            <w:tcW w:w="5490" w:type="dxa"/>
          </w:tcPr>
          <w:p w14:paraId="50C68CF2" w14:textId="77777777" w:rsidR="00F57856" w:rsidRDefault="00F57856" w:rsidP="007E3585">
            <w:pPr>
              <w:pStyle w:val="TAL"/>
              <w:rPr>
                <w:rFonts w:cs="Arial"/>
                <w:szCs w:val="18"/>
                <w:lang w:eastAsia="fr-FR"/>
              </w:rPr>
            </w:pPr>
            <w:r>
              <w:rPr>
                <w:rFonts w:cs="Arial"/>
                <w:szCs w:val="18"/>
                <w:lang w:eastAsia="fr-FR"/>
              </w:rPr>
              <w:t>Indicates the support of:</w:t>
            </w:r>
          </w:p>
          <w:p w14:paraId="6C1A0FDB" w14:textId="77777777" w:rsidR="00F57856" w:rsidRDefault="00F57856" w:rsidP="007E358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EDF2CA2" w14:textId="77777777" w:rsidR="00F57856" w:rsidRDefault="00F57856" w:rsidP="007E358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2C0283C" w14:textId="77777777" w:rsidR="00F57856" w:rsidRDefault="00F57856" w:rsidP="007E3585">
            <w:pPr>
              <w:pStyle w:val="TAL"/>
              <w:rPr>
                <w:rFonts w:cs="Arial"/>
                <w:szCs w:val="18"/>
                <w:lang w:eastAsia="fr-FR"/>
              </w:rPr>
            </w:pPr>
            <w:r>
              <w:rPr>
                <w:rFonts w:cs="Arial"/>
                <w:szCs w:val="18"/>
                <w:lang w:eastAsia="fr-FR"/>
              </w:rPr>
              <w:t>It requires the support of I</w:t>
            </w:r>
            <w:r>
              <w:t>nfluenceOnTrafficRouting feature.</w:t>
            </w:r>
          </w:p>
        </w:tc>
      </w:tr>
      <w:tr w:rsidR="00F57856" w14:paraId="3B612A5A" w14:textId="77777777" w:rsidTr="007E3585">
        <w:trPr>
          <w:cantSplit/>
          <w:trHeight w:val="284"/>
          <w:jc w:val="center"/>
        </w:trPr>
        <w:tc>
          <w:tcPr>
            <w:tcW w:w="1484" w:type="dxa"/>
          </w:tcPr>
          <w:p w14:paraId="17447403" w14:textId="77777777" w:rsidR="00F57856" w:rsidRDefault="00F57856" w:rsidP="007E3585">
            <w:pPr>
              <w:pStyle w:val="TAL"/>
            </w:pPr>
            <w:r>
              <w:t>35</w:t>
            </w:r>
          </w:p>
        </w:tc>
        <w:tc>
          <w:tcPr>
            <w:tcW w:w="2798" w:type="dxa"/>
          </w:tcPr>
          <w:p w14:paraId="3823525C" w14:textId="77777777" w:rsidR="00F57856" w:rsidRDefault="00F57856" w:rsidP="007E3585">
            <w:pPr>
              <w:pStyle w:val="TAL"/>
              <w:rPr>
                <w:noProof/>
                <w:lang w:eastAsia="zh-CN"/>
              </w:rPr>
            </w:pPr>
            <w:r>
              <w:rPr>
                <w:lang w:eastAsia="zh-CN"/>
              </w:rPr>
              <w:t>EASDiscovery</w:t>
            </w:r>
          </w:p>
        </w:tc>
        <w:tc>
          <w:tcPr>
            <w:tcW w:w="5490" w:type="dxa"/>
          </w:tcPr>
          <w:p w14:paraId="3E1B60E6" w14:textId="77777777" w:rsidR="00F57856" w:rsidRDefault="00F57856" w:rsidP="007E3585">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57856" w14:paraId="1D9E3079" w14:textId="77777777" w:rsidTr="007E3585">
        <w:trPr>
          <w:cantSplit/>
          <w:trHeight w:val="284"/>
          <w:jc w:val="center"/>
        </w:trPr>
        <w:tc>
          <w:tcPr>
            <w:tcW w:w="1484" w:type="dxa"/>
          </w:tcPr>
          <w:p w14:paraId="19A28D86" w14:textId="77777777" w:rsidR="00F57856" w:rsidRDefault="00F57856" w:rsidP="007E3585">
            <w:pPr>
              <w:pStyle w:val="TAL"/>
            </w:pPr>
            <w:r>
              <w:t>36</w:t>
            </w:r>
          </w:p>
        </w:tc>
        <w:tc>
          <w:tcPr>
            <w:tcW w:w="2798" w:type="dxa"/>
          </w:tcPr>
          <w:p w14:paraId="0C1C0475" w14:textId="77777777" w:rsidR="00F57856" w:rsidRDefault="00F57856" w:rsidP="007E3585">
            <w:pPr>
              <w:pStyle w:val="TAL"/>
              <w:rPr>
                <w:lang w:eastAsia="zh-CN"/>
              </w:rPr>
            </w:pPr>
            <w:r>
              <w:rPr>
                <w:rFonts w:eastAsia="Times New Roman"/>
                <w:lang w:val="en-US"/>
              </w:rPr>
              <w:t>AltSerReqsWithIndQoS</w:t>
            </w:r>
          </w:p>
        </w:tc>
        <w:tc>
          <w:tcPr>
            <w:tcW w:w="5490" w:type="dxa"/>
          </w:tcPr>
          <w:p w14:paraId="29E3A784" w14:textId="77777777" w:rsidR="00F57856" w:rsidRDefault="00F57856" w:rsidP="007E3585">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F57856" w14:paraId="3CD8ABF3" w14:textId="77777777" w:rsidTr="007E3585">
        <w:trPr>
          <w:cantSplit/>
          <w:trHeight w:val="284"/>
          <w:jc w:val="center"/>
        </w:trPr>
        <w:tc>
          <w:tcPr>
            <w:tcW w:w="1484" w:type="dxa"/>
          </w:tcPr>
          <w:p w14:paraId="58B64A4D" w14:textId="77777777" w:rsidR="00F57856" w:rsidRDefault="00F57856" w:rsidP="007E3585">
            <w:pPr>
              <w:pStyle w:val="TAL"/>
            </w:pPr>
            <w:r>
              <w:t>37</w:t>
            </w:r>
          </w:p>
        </w:tc>
        <w:tc>
          <w:tcPr>
            <w:tcW w:w="2798" w:type="dxa"/>
          </w:tcPr>
          <w:p w14:paraId="644D5C97" w14:textId="77777777" w:rsidR="00F57856" w:rsidRDefault="00F57856" w:rsidP="007E3585">
            <w:pPr>
              <w:pStyle w:val="TAL"/>
              <w:rPr>
                <w:rFonts w:eastAsia="Times New Roman"/>
                <w:lang w:val="en-US"/>
              </w:rPr>
            </w:pPr>
            <w:r>
              <w:rPr>
                <w:noProof/>
                <w:lang w:eastAsia="zh-CN"/>
              </w:rPr>
              <w:t>SimultConnectivity</w:t>
            </w:r>
          </w:p>
        </w:tc>
        <w:tc>
          <w:tcPr>
            <w:tcW w:w="5490" w:type="dxa"/>
          </w:tcPr>
          <w:p w14:paraId="06E5E6EC" w14:textId="77777777" w:rsidR="00F57856" w:rsidRDefault="00F57856" w:rsidP="007E3585">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F57856" w14:paraId="6DCC0883" w14:textId="77777777" w:rsidTr="007E3585">
        <w:trPr>
          <w:cantSplit/>
          <w:trHeight w:val="284"/>
          <w:jc w:val="center"/>
        </w:trPr>
        <w:tc>
          <w:tcPr>
            <w:tcW w:w="1484" w:type="dxa"/>
          </w:tcPr>
          <w:p w14:paraId="5F49564D" w14:textId="77777777" w:rsidR="00F57856" w:rsidRDefault="00F57856" w:rsidP="007E3585">
            <w:pPr>
              <w:pStyle w:val="TAL"/>
            </w:pPr>
            <w:r>
              <w:t>38</w:t>
            </w:r>
          </w:p>
        </w:tc>
        <w:tc>
          <w:tcPr>
            <w:tcW w:w="2798" w:type="dxa"/>
          </w:tcPr>
          <w:p w14:paraId="1B80BDB0" w14:textId="77777777" w:rsidR="00F57856" w:rsidRDefault="00F57856" w:rsidP="007E3585">
            <w:pPr>
              <w:pStyle w:val="TAL"/>
              <w:rPr>
                <w:rFonts w:eastAsia="Times New Roman"/>
                <w:lang w:val="en-US"/>
              </w:rPr>
            </w:pPr>
            <w:r>
              <w:rPr>
                <w:noProof/>
                <w:lang w:eastAsia="zh-CN"/>
              </w:rPr>
              <w:t>EASIPreplacement</w:t>
            </w:r>
          </w:p>
        </w:tc>
        <w:tc>
          <w:tcPr>
            <w:tcW w:w="5490" w:type="dxa"/>
          </w:tcPr>
          <w:p w14:paraId="34F9CA20" w14:textId="77777777" w:rsidR="00F57856" w:rsidRDefault="00F57856" w:rsidP="007E3585">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F57856" w14:paraId="0A130F05" w14:textId="77777777" w:rsidTr="007E3585">
        <w:trPr>
          <w:cantSplit/>
          <w:trHeight w:val="284"/>
          <w:jc w:val="center"/>
        </w:trPr>
        <w:tc>
          <w:tcPr>
            <w:tcW w:w="1484" w:type="dxa"/>
          </w:tcPr>
          <w:p w14:paraId="476F7017" w14:textId="77777777" w:rsidR="00F57856" w:rsidRDefault="00F57856" w:rsidP="007E3585">
            <w:pPr>
              <w:pStyle w:val="TAL"/>
            </w:pPr>
            <w:r>
              <w:t>39</w:t>
            </w:r>
          </w:p>
        </w:tc>
        <w:tc>
          <w:tcPr>
            <w:tcW w:w="2798" w:type="dxa"/>
          </w:tcPr>
          <w:p w14:paraId="192C0EC8" w14:textId="77777777" w:rsidR="00F57856" w:rsidRDefault="00F57856" w:rsidP="007E3585">
            <w:pPr>
              <w:pStyle w:val="TAL"/>
              <w:rPr>
                <w:noProof/>
                <w:lang w:eastAsia="zh-CN"/>
              </w:rPr>
            </w:pPr>
            <w:r>
              <w:rPr>
                <w:noProof/>
                <w:lang w:eastAsia="zh-CN"/>
              </w:rPr>
              <w:t>AccNetChargId_String</w:t>
            </w:r>
          </w:p>
        </w:tc>
        <w:tc>
          <w:tcPr>
            <w:tcW w:w="5490" w:type="dxa"/>
          </w:tcPr>
          <w:p w14:paraId="4A3FBBC3" w14:textId="77777777" w:rsidR="00F57856" w:rsidRDefault="00F57856" w:rsidP="007E3585">
            <w:pPr>
              <w:pStyle w:val="TAL"/>
              <w:rPr>
                <w:lang w:eastAsia="fr-FR"/>
              </w:rPr>
            </w:pPr>
            <w:r>
              <w:t>This feature indicates the support of long character strings as access network charging identifier.</w:t>
            </w:r>
          </w:p>
        </w:tc>
      </w:tr>
      <w:tr w:rsidR="00F57856" w14:paraId="781B6F6E" w14:textId="77777777" w:rsidTr="007E3585">
        <w:trPr>
          <w:cantSplit/>
          <w:trHeight w:val="284"/>
          <w:jc w:val="center"/>
        </w:trPr>
        <w:tc>
          <w:tcPr>
            <w:tcW w:w="1484" w:type="dxa"/>
          </w:tcPr>
          <w:p w14:paraId="1833EADE" w14:textId="77777777" w:rsidR="00F57856" w:rsidRDefault="00F57856" w:rsidP="007E3585">
            <w:pPr>
              <w:pStyle w:val="TAL"/>
            </w:pPr>
            <w:r>
              <w:t>40</w:t>
            </w:r>
          </w:p>
        </w:tc>
        <w:tc>
          <w:tcPr>
            <w:tcW w:w="2798" w:type="dxa"/>
          </w:tcPr>
          <w:p w14:paraId="1AC5F508" w14:textId="77777777" w:rsidR="00F57856" w:rsidRDefault="00F57856" w:rsidP="007E3585">
            <w:pPr>
              <w:pStyle w:val="TAL"/>
              <w:rPr>
                <w:noProof/>
                <w:lang w:eastAsia="zh-CN"/>
              </w:rPr>
            </w:pPr>
            <w:r>
              <w:t>WLAN_Location</w:t>
            </w:r>
          </w:p>
        </w:tc>
        <w:tc>
          <w:tcPr>
            <w:tcW w:w="5490" w:type="dxa"/>
          </w:tcPr>
          <w:p w14:paraId="3755F818" w14:textId="77777777" w:rsidR="00F57856" w:rsidRDefault="00F57856" w:rsidP="007E3585">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F57856" w14:paraId="657F6ADE" w14:textId="77777777" w:rsidTr="007E3585">
        <w:trPr>
          <w:cantSplit/>
          <w:trHeight w:val="284"/>
          <w:jc w:val="center"/>
        </w:trPr>
        <w:tc>
          <w:tcPr>
            <w:tcW w:w="1484" w:type="dxa"/>
          </w:tcPr>
          <w:p w14:paraId="4F8ED070" w14:textId="77777777" w:rsidR="00F57856" w:rsidRDefault="00F57856" w:rsidP="007E3585">
            <w:pPr>
              <w:pStyle w:val="TAL"/>
            </w:pPr>
            <w:r>
              <w:t>41</w:t>
            </w:r>
          </w:p>
        </w:tc>
        <w:tc>
          <w:tcPr>
            <w:tcW w:w="2798" w:type="dxa"/>
          </w:tcPr>
          <w:p w14:paraId="34DF2DBB" w14:textId="77777777" w:rsidR="00F57856" w:rsidRDefault="00F57856" w:rsidP="007E3585">
            <w:pPr>
              <w:pStyle w:val="TAL"/>
            </w:pPr>
            <w:r w:rsidRPr="00E937E6">
              <w:rPr>
                <w:lang w:eastAsia="zh-CN"/>
              </w:rPr>
              <w:t>AF_latency</w:t>
            </w:r>
          </w:p>
        </w:tc>
        <w:tc>
          <w:tcPr>
            <w:tcW w:w="5490" w:type="dxa"/>
          </w:tcPr>
          <w:p w14:paraId="70EA3EFD" w14:textId="77777777" w:rsidR="00F57856" w:rsidRDefault="00F57856" w:rsidP="007E3585">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F57856" w:rsidRPr="00E937E6" w14:paraId="40EBEDBF"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33A355" w14:textId="77777777" w:rsidR="00F57856" w:rsidRDefault="00F57856" w:rsidP="007E3585">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2C0DE82B" w14:textId="77777777" w:rsidR="00F57856" w:rsidRPr="00E937E6" w:rsidRDefault="00F57856" w:rsidP="007E3585">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C908FDD" w14:textId="77777777" w:rsidR="00F57856" w:rsidRPr="00130B82" w:rsidRDefault="00F57856" w:rsidP="007E3585">
            <w:pPr>
              <w:pStyle w:val="TAL"/>
              <w:rPr>
                <w:rFonts w:eastAsia="Times New Roman"/>
              </w:rPr>
            </w:pPr>
            <w:r w:rsidRPr="00130B82">
              <w:rPr>
                <w:rFonts w:eastAsia="Times New Roman"/>
              </w:rPr>
              <w:t>This feature indicates the support for the reporting of UE temporary unavailable.</w:t>
            </w:r>
          </w:p>
        </w:tc>
      </w:tr>
      <w:tr w:rsidR="00F57856" w:rsidRPr="00E937E6" w14:paraId="688695BC"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0C97C5" w14:textId="77777777" w:rsidR="00F57856" w:rsidRDefault="00F57856" w:rsidP="007E3585">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C27432D" w14:textId="77777777" w:rsidR="00F57856" w:rsidRPr="00E937E6" w:rsidRDefault="00F57856" w:rsidP="007E3585">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948CA53" w14:textId="77777777" w:rsidR="00F57856" w:rsidRPr="00FF1480" w:rsidRDefault="00F57856" w:rsidP="007E3585">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F57856" w:rsidRPr="00E937E6" w14:paraId="43A00E79"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2B475C" w14:textId="77777777" w:rsidR="00F57856" w:rsidRDefault="00F57856" w:rsidP="007E3585">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2D5D43C7" w14:textId="77777777" w:rsidR="00F57856" w:rsidRDefault="00F57856" w:rsidP="007E3585">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DFDFB56" w14:textId="77777777" w:rsidR="00F57856" w:rsidRPr="00FF1480" w:rsidRDefault="00F57856" w:rsidP="007E3585">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F57856" w:rsidRPr="00E937E6" w14:paraId="6E37692B"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581816" w14:textId="77777777" w:rsidR="00F57856" w:rsidRDefault="00F57856" w:rsidP="007E3585">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4A105EB" w14:textId="77777777" w:rsidR="00F57856" w:rsidRDefault="00F57856" w:rsidP="007E3585">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706CE102" w14:textId="77777777" w:rsidR="00F57856" w:rsidRPr="00CF0D04" w:rsidRDefault="00F57856" w:rsidP="007E3585">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1C01055C" w14:textId="77777777" w:rsidR="00F57856" w:rsidRPr="00FF1480" w:rsidRDefault="00F57856" w:rsidP="007E3585">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F57856" w:rsidRPr="00E937E6" w14:paraId="64D17F91"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CA9326" w14:textId="77777777" w:rsidR="00F57856" w:rsidRDefault="00F57856" w:rsidP="007E3585">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1C7C14D0" w14:textId="77777777" w:rsidR="00F57856" w:rsidRDefault="00F57856" w:rsidP="007E3585">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5F373AA4" w14:textId="77777777" w:rsidR="00F57856" w:rsidRDefault="00F57856" w:rsidP="007E3585">
            <w:pPr>
              <w:pStyle w:val="TAL"/>
              <w:rPr>
                <w:rFonts w:cs="Arial"/>
                <w:szCs w:val="18"/>
                <w:lang w:eastAsia="es-ES"/>
              </w:rPr>
            </w:pPr>
            <w:r>
              <w:t>This feature indicates the support of the validation of the NF type that originates the Npcf_PolicyAuthorization_Create request.</w:t>
            </w:r>
          </w:p>
        </w:tc>
      </w:tr>
      <w:tr w:rsidR="00F57856" w:rsidRPr="00E937E6" w14:paraId="71C310CA"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17BD49" w14:textId="77777777" w:rsidR="00F57856" w:rsidRPr="00B83A73" w:rsidRDefault="00F57856" w:rsidP="007E3585">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2DC56AAB" w14:textId="77777777" w:rsidR="00F57856" w:rsidRDefault="00F57856" w:rsidP="007E3585">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0999F119" w14:textId="77777777" w:rsidR="00F57856" w:rsidRDefault="00F57856" w:rsidP="007E3585">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F57856" w:rsidRPr="00E937E6" w14:paraId="0B3AFA51"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6804E0" w14:textId="77777777" w:rsidR="00F57856" w:rsidRDefault="00F57856" w:rsidP="007E3585">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288FEA01" w14:textId="77777777" w:rsidR="00F57856" w:rsidRDefault="00F57856" w:rsidP="007E3585">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4110008" w14:textId="77777777" w:rsidR="00F57856" w:rsidRDefault="00F57856" w:rsidP="007E3585">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F57856" w:rsidRPr="00E937E6" w14:paraId="0E7E7ABC"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A1ACDF" w14:textId="77777777" w:rsidR="00F57856" w:rsidRDefault="00F57856" w:rsidP="007E3585">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571D0BD" w14:textId="77777777" w:rsidR="00F57856" w:rsidRDefault="00F57856" w:rsidP="007E3585">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A61A186" w14:textId="77777777" w:rsidR="00F57856" w:rsidRPr="00937B74" w:rsidRDefault="00F57856" w:rsidP="007E3585">
            <w:pPr>
              <w:pStyle w:val="TAL"/>
            </w:pPr>
            <w:r>
              <w:t>This feature indicates support of Service Function Chaining functionality.</w:t>
            </w:r>
          </w:p>
        </w:tc>
      </w:tr>
      <w:tr w:rsidR="00F57856" w:rsidRPr="00E937E6" w14:paraId="46100197"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3724E3" w14:textId="77777777" w:rsidR="00F57856" w:rsidRDefault="00F57856" w:rsidP="007E3585">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F8EE0D8" w14:textId="77777777" w:rsidR="00F57856" w:rsidRDefault="00F57856" w:rsidP="007E3585">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3754AA24" w14:textId="77777777" w:rsidR="00F57856" w:rsidRDefault="00F57856" w:rsidP="007E3585">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F57856" w:rsidRPr="00E937E6" w14:paraId="1A50ED9E"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19E7E0" w14:textId="77777777" w:rsidR="00F57856" w:rsidRDefault="00F57856" w:rsidP="007E3585">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FE17D67" w14:textId="77777777" w:rsidR="00F57856" w:rsidRDefault="00F57856" w:rsidP="007E3585">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894AA2B" w14:textId="77777777" w:rsidR="00F57856" w:rsidRDefault="00F57856" w:rsidP="007E3585">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F57856" w:rsidRPr="00E937E6" w14:paraId="31A53A36"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B89081" w14:textId="77777777" w:rsidR="00F57856" w:rsidRDefault="00F57856" w:rsidP="007E3585">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C8C70FE" w14:textId="77777777" w:rsidR="00F57856" w:rsidRDefault="00F57856" w:rsidP="007E3585">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2D788BA" w14:textId="77777777" w:rsidR="00F57856" w:rsidRDefault="00F57856" w:rsidP="007E3585">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F57856" w:rsidRPr="00E937E6" w14:paraId="642C4B8E"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B70003" w14:textId="77777777" w:rsidR="00F57856" w:rsidRDefault="00F57856" w:rsidP="007E3585">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9883720" w14:textId="77777777" w:rsidR="00F57856" w:rsidRDefault="00F57856" w:rsidP="007E3585">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09B79DC5" w14:textId="77777777" w:rsidR="00F57856" w:rsidRDefault="00F57856" w:rsidP="007E3585">
            <w:pPr>
              <w:pStyle w:val="TAL"/>
              <w:rPr>
                <w:lang w:eastAsia="zh-CN"/>
              </w:rPr>
            </w:pPr>
            <w:r>
              <w:t>This feature indicates the support of the report of additional IP addresses or address ranges allocated for the given PDU session resulting from framed routes or IPv6 prefix delegation.</w:t>
            </w:r>
          </w:p>
        </w:tc>
      </w:tr>
      <w:tr w:rsidR="00F57856" w:rsidRPr="00E937E6" w14:paraId="4FB37E8A"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5B813F" w14:textId="77777777" w:rsidR="00F57856" w:rsidRDefault="00F57856" w:rsidP="007E3585">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5B7A0EA0" w14:textId="77777777" w:rsidR="00F57856" w:rsidRDefault="00F57856" w:rsidP="007E3585">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48FE790" w14:textId="7CAAE571" w:rsidR="00F57856" w:rsidRDefault="00F57856" w:rsidP="007E3585">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ins w:id="25" w:author="Ericsson User" w:date="2024-09-04T16:17:00Z">
              <w:r w:rsidR="00CA7FDD">
                <w:t xml:space="preserve"> This feature requires that MPSforDTS feature is also supported.</w:t>
              </w:r>
            </w:ins>
          </w:p>
        </w:tc>
      </w:tr>
      <w:tr w:rsidR="00F57856" w:rsidRPr="00E937E6" w14:paraId="2D1B3613"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0A5E75" w14:textId="77777777" w:rsidR="00F57856" w:rsidRDefault="00F57856" w:rsidP="007E3585">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CD67EAE" w14:textId="77777777" w:rsidR="00F57856" w:rsidRDefault="00F57856" w:rsidP="007E3585">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1BC69A53" w14:textId="77777777" w:rsidR="00F57856" w:rsidRDefault="00F57856" w:rsidP="007E3585">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F57856" w:rsidRPr="00E937E6" w14:paraId="2BD104EA"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F63B2A" w14:textId="77777777" w:rsidR="00F57856" w:rsidRDefault="00F57856" w:rsidP="007E3585">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C487FF2" w14:textId="77777777" w:rsidR="00F57856" w:rsidRPr="0032106E" w:rsidRDefault="00F57856" w:rsidP="007E3585">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5461178B" w14:textId="77777777" w:rsidR="00F57856" w:rsidRPr="000E7213" w:rsidRDefault="00F57856" w:rsidP="007E3585">
            <w:pPr>
              <w:pStyle w:val="TAL"/>
            </w:pPr>
            <w:r>
              <w:rPr>
                <w:noProof/>
              </w:rPr>
              <w:t xml:space="preserve">This feature indicates the support of </w:t>
            </w:r>
            <w:r>
              <w:t>awareness of URSP rule enforcement</w:t>
            </w:r>
          </w:p>
        </w:tc>
      </w:tr>
      <w:tr w:rsidR="00F57856" w:rsidRPr="00E937E6" w14:paraId="5F6CE523"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B6618C" w14:textId="77777777" w:rsidR="00F57856" w:rsidRDefault="00F57856" w:rsidP="007E3585">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BC8F7D9" w14:textId="77777777" w:rsidR="00F57856" w:rsidRDefault="00F57856" w:rsidP="007E3585">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7D91E50" w14:textId="77777777" w:rsidR="00F57856" w:rsidRDefault="00F57856" w:rsidP="007E3585">
            <w:pPr>
              <w:pStyle w:val="TAL"/>
              <w:rPr>
                <w:noProof/>
              </w:rPr>
            </w:pPr>
            <w:r>
              <w:t>This feature indicates support for use e.g. of additional flow description parameters, as the flow label and the IPSec SPI.</w:t>
            </w:r>
          </w:p>
        </w:tc>
      </w:tr>
      <w:tr w:rsidR="00F57856" w:rsidRPr="00E937E6" w14:paraId="67E4FD2D"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9F5624" w14:textId="77777777" w:rsidR="00F57856" w:rsidRDefault="00F57856" w:rsidP="007E3585">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4EB88888" w14:textId="77777777" w:rsidR="00F57856" w:rsidRDefault="00F57856" w:rsidP="007E3585">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85AA126" w14:textId="77777777" w:rsidR="00F57856" w:rsidRDefault="00F57856" w:rsidP="007E3585">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57856" w:rsidRPr="00E937E6" w14:paraId="01CA08F4"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D1A766" w14:textId="77777777" w:rsidR="00F57856" w:rsidRPr="000B496C" w:rsidRDefault="00F57856" w:rsidP="007E3585">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40FDE27" w14:textId="77777777" w:rsidR="00F57856" w:rsidRDefault="00F57856" w:rsidP="007E3585">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2FCA5FCD" w14:textId="77777777" w:rsidR="00F57856" w:rsidRDefault="00F57856" w:rsidP="007E3585">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F57856" w:rsidRPr="00E937E6" w14:paraId="74AA8D6C"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C62513" w14:textId="77777777" w:rsidR="00F57856" w:rsidRPr="000B496C" w:rsidRDefault="00F57856" w:rsidP="007E3585">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28918BA" w14:textId="77777777" w:rsidR="00F57856" w:rsidRDefault="00F57856" w:rsidP="007E3585">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70868BB5" w14:textId="77777777" w:rsidR="00F57856" w:rsidRDefault="00F57856" w:rsidP="007E3585">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F57856" w:rsidRPr="00E937E6" w14:paraId="71A3C58E"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004D03" w14:textId="77777777" w:rsidR="00F57856" w:rsidRPr="00027CCA" w:rsidRDefault="00F57856" w:rsidP="007E3585">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7C9751C4" w14:textId="77777777" w:rsidR="00F57856" w:rsidRDefault="00F57856" w:rsidP="007E3585">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5428B8B3" w14:textId="77777777" w:rsidR="00F57856" w:rsidRDefault="00F57856" w:rsidP="007E3585">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39428577" w14:textId="77777777" w:rsidR="00F57856" w:rsidRDefault="00F57856" w:rsidP="007E3585">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48070949" w14:textId="77777777" w:rsidR="00F57856" w:rsidRDefault="00F57856" w:rsidP="007E3585">
            <w:pPr>
              <w:pStyle w:val="TAL"/>
            </w:pPr>
          </w:p>
          <w:p w14:paraId="50FC144E" w14:textId="77777777" w:rsidR="00F57856" w:rsidRPr="00951001" w:rsidRDefault="00F57856" w:rsidP="007E3585">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F57856" w:rsidRPr="00E937E6" w14:paraId="572966E4"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DED4E5" w14:textId="77777777" w:rsidR="00F57856" w:rsidRDefault="00F57856" w:rsidP="007E3585">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299A15DB" w14:textId="77777777" w:rsidR="00F57856" w:rsidRDefault="00F57856" w:rsidP="007E3585">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17454309" w14:textId="77777777" w:rsidR="00F57856" w:rsidRDefault="00F57856" w:rsidP="007E3585">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F57856" w:rsidRPr="00E937E6" w14:paraId="4603EC21"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5D22A0" w14:textId="77777777" w:rsidR="00F57856" w:rsidRDefault="00F57856" w:rsidP="007E3585">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12064040" w14:textId="77777777" w:rsidR="00F57856" w:rsidRPr="00971910" w:rsidRDefault="00F57856" w:rsidP="007E3585">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14DB8EDA" w14:textId="77777777" w:rsidR="00F57856" w:rsidRDefault="00F57856" w:rsidP="007E3585">
            <w:pPr>
              <w:pStyle w:val="TAL"/>
            </w:pPr>
            <w:r>
              <w:rPr>
                <w:rFonts w:cs="Arial"/>
              </w:rPr>
              <w:t>This feature indicates the support of the AF indication of ECN marking for L4S support.</w:t>
            </w:r>
          </w:p>
        </w:tc>
      </w:tr>
      <w:tr w:rsidR="00F57856" w:rsidRPr="00E937E6" w14:paraId="5211FCE7" w14:textId="77777777" w:rsidTr="007E358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868AE7" w14:textId="77777777" w:rsidR="00F57856" w:rsidRDefault="00F57856" w:rsidP="007E3585">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078B7C64" w14:textId="77777777" w:rsidR="00F57856" w:rsidRDefault="00F57856" w:rsidP="007E3585">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0D2FABD9" w14:textId="77777777" w:rsidR="00F57856" w:rsidRDefault="00F57856" w:rsidP="007E3585">
            <w:pPr>
              <w:pStyle w:val="TAL"/>
              <w:rPr>
                <w:noProof/>
              </w:rPr>
            </w:pPr>
            <w:r>
              <w:rPr>
                <w:noProof/>
              </w:rPr>
              <w:t>This feature indicates the support of the subscription to notifications about network support for QoS Monitoring.</w:t>
            </w:r>
          </w:p>
          <w:p w14:paraId="78E05B0D" w14:textId="77777777" w:rsidR="00F57856" w:rsidRDefault="00F57856" w:rsidP="007E3585">
            <w:pPr>
              <w:pStyle w:val="TAL"/>
              <w:rPr>
                <w:rFonts w:cs="Arial"/>
              </w:rPr>
            </w:pPr>
            <w:r>
              <w:rPr>
                <w:noProof/>
              </w:rPr>
              <w:t>This feature requires that the QoSMonitoring feature is supported.</w:t>
            </w:r>
          </w:p>
        </w:tc>
      </w:tr>
    </w:tbl>
    <w:p w14:paraId="17201B70" w14:textId="77777777" w:rsidR="00F57856" w:rsidRDefault="00F57856" w:rsidP="00F57856"/>
    <w:p w14:paraId="4C80AB19" w14:textId="7BC2FD40" w:rsidR="00C11D9E" w:rsidRDefault="00F57856" w:rsidP="00F57F41">
      <w:pPr>
        <w:pStyle w:val="EditorsNote"/>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bookmarkStart w:id="26" w:name="_Toc130502548"/>
      <w:bookmarkStart w:id="27" w:name="_Toc153625335"/>
      <w:bookmarkStart w:id="28" w:name="_Toc170114480"/>
    </w:p>
    <w:bookmarkEnd w:id="26"/>
    <w:bookmarkEnd w:id="27"/>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5CB63" w14:textId="77777777" w:rsidR="00F130FF" w:rsidRDefault="00F130FF">
      <w:r>
        <w:separator/>
      </w:r>
    </w:p>
  </w:endnote>
  <w:endnote w:type="continuationSeparator" w:id="0">
    <w:p w14:paraId="34573CCF" w14:textId="77777777" w:rsidR="00F130FF" w:rsidRDefault="00F1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15383" w14:textId="77777777" w:rsidR="00F130FF" w:rsidRDefault="00F130FF">
      <w:r>
        <w:separator/>
      </w:r>
    </w:p>
  </w:footnote>
  <w:footnote w:type="continuationSeparator" w:id="0">
    <w:p w14:paraId="3B866825" w14:textId="77777777" w:rsidR="00F130FF" w:rsidRDefault="00F1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2CAF"/>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87C"/>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0853"/>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5BDD"/>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579"/>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2F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D6D"/>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83A"/>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B21"/>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7B"/>
    <w:rsid w:val="00354DF1"/>
    <w:rsid w:val="0035565F"/>
    <w:rsid w:val="003564F0"/>
    <w:rsid w:val="00357349"/>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11C6"/>
    <w:rsid w:val="00392399"/>
    <w:rsid w:val="0039384E"/>
    <w:rsid w:val="00397037"/>
    <w:rsid w:val="003976CF"/>
    <w:rsid w:val="00397FBF"/>
    <w:rsid w:val="003A4EFA"/>
    <w:rsid w:val="003A565E"/>
    <w:rsid w:val="003A6DAF"/>
    <w:rsid w:val="003A7E12"/>
    <w:rsid w:val="003B0719"/>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440E"/>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EC8"/>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2B50"/>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442"/>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6557"/>
    <w:rsid w:val="0051789F"/>
    <w:rsid w:val="005179C2"/>
    <w:rsid w:val="00521C00"/>
    <w:rsid w:val="00521D10"/>
    <w:rsid w:val="00522BB7"/>
    <w:rsid w:val="00523E02"/>
    <w:rsid w:val="005240E4"/>
    <w:rsid w:val="00524C4E"/>
    <w:rsid w:val="00525EF0"/>
    <w:rsid w:val="005262AD"/>
    <w:rsid w:val="0053010A"/>
    <w:rsid w:val="00530847"/>
    <w:rsid w:val="005316D8"/>
    <w:rsid w:val="00531C19"/>
    <w:rsid w:val="00532617"/>
    <w:rsid w:val="00532A0B"/>
    <w:rsid w:val="00532AA1"/>
    <w:rsid w:val="005355D3"/>
    <w:rsid w:val="00540368"/>
    <w:rsid w:val="0054116A"/>
    <w:rsid w:val="00542656"/>
    <w:rsid w:val="005436BF"/>
    <w:rsid w:val="00544129"/>
    <w:rsid w:val="005443B5"/>
    <w:rsid w:val="005447FB"/>
    <w:rsid w:val="00544850"/>
    <w:rsid w:val="005454FF"/>
    <w:rsid w:val="00546152"/>
    <w:rsid w:val="005466F2"/>
    <w:rsid w:val="00546E04"/>
    <w:rsid w:val="005477A9"/>
    <w:rsid w:val="00547C99"/>
    <w:rsid w:val="00551CD2"/>
    <w:rsid w:val="00551F31"/>
    <w:rsid w:val="0055273B"/>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BDE"/>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05A0"/>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2E9"/>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D2A"/>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40E"/>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89C"/>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5ED5"/>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165B"/>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2C3D"/>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0A62"/>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2F30"/>
    <w:rsid w:val="007E36C7"/>
    <w:rsid w:val="007E3ACD"/>
    <w:rsid w:val="007E3C88"/>
    <w:rsid w:val="007E4084"/>
    <w:rsid w:val="007E51C0"/>
    <w:rsid w:val="007E6564"/>
    <w:rsid w:val="007E7BF8"/>
    <w:rsid w:val="007F0540"/>
    <w:rsid w:val="007F0B0F"/>
    <w:rsid w:val="007F0B66"/>
    <w:rsid w:val="007F1443"/>
    <w:rsid w:val="007F14C5"/>
    <w:rsid w:val="007F1711"/>
    <w:rsid w:val="007F2DB9"/>
    <w:rsid w:val="007F3E8A"/>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9ED"/>
    <w:rsid w:val="00810AB1"/>
    <w:rsid w:val="00812E44"/>
    <w:rsid w:val="00815E04"/>
    <w:rsid w:val="00815F19"/>
    <w:rsid w:val="008178C0"/>
    <w:rsid w:val="00817D84"/>
    <w:rsid w:val="00817F35"/>
    <w:rsid w:val="00820D6C"/>
    <w:rsid w:val="00822E23"/>
    <w:rsid w:val="00823BCB"/>
    <w:rsid w:val="00823D1A"/>
    <w:rsid w:val="0082525A"/>
    <w:rsid w:val="0082551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6D24"/>
    <w:rsid w:val="0088162E"/>
    <w:rsid w:val="00881A58"/>
    <w:rsid w:val="00881F71"/>
    <w:rsid w:val="00882360"/>
    <w:rsid w:val="008837AE"/>
    <w:rsid w:val="00883CF1"/>
    <w:rsid w:val="00885484"/>
    <w:rsid w:val="00885741"/>
    <w:rsid w:val="00885A95"/>
    <w:rsid w:val="00886CCC"/>
    <w:rsid w:val="0089011B"/>
    <w:rsid w:val="008932F8"/>
    <w:rsid w:val="00894FA1"/>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0E5"/>
    <w:rsid w:val="009311E5"/>
    <w:rsid w:val="009315E3"/>
    <w:rsid w:val="009346BD"/>
    <w:rsid w:val="009374D5"/>
    <w:rsid w:val="00937777"/>
    <w:rsid w:val="00937A7D"/>
    <w:rsid w:val="00937B75"/>
    <w:rsid w:val="009400D0"/>
    <w:rsid w:val="009402E4"/>
    <w:rsid w:val="009405AC"/>
    <w:rsid w:val="00941E45"/>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3003"/>
    <w:rsid w:val="00984025"/>
    <w:rsid w:val="009842BD"/>
    <w:rsid w:val="009849DF"/>
    <w:rsid w:val="00984C7A"/>
    <w:rsid w:val="00984D6E"/>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69FE"/>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899"/>
    <w:rsid w:val="00AF2A17"/>
    <w:rsid w:val="00AF3706"/>
    <w:rsid w:val="00AF74F7"/>
    <w:rsid w:val="00AF7621"/>
    <w:rsid w:val="00B000DD"/>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2366"/>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4532"/>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4BAA"/>
    <w:rsid w:val="00BF5DB1"/>
    <w:rsid w:val="00BF62C7"/>
    <w:rsid w:val="00C007D4"/>
    <w:rsid w:val="00C0178D"/>
    <w:rsid w:val="00C01900"/>
    <w:rsid w:val="00C01937"/>
    <w:rsid w:val="00C04B6F"/>
    <w:rsid w:val="00C05760"/>
    <w:rsid w:val="00C05DF2"/>
    <w:rsid w:val="00C070C3"/>
    <w:rsid w:val="00C0761D"/>
    <w:rsid w:val="00C1037E"/>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0D71"/>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119"/>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0B3"/>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4705"/>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5715"/>
    <w:rsid w:val="00CA6BEC"/>
    <w:rsid w:val="00CA731A"/>
    <w:rsid w:val="00CA7435"/>
    <w:rsid w:val="00CA7D24"/>
    <w:rsid w:val="00CA7FDD"/>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36B"/>
    <w:rsid w:val="00CD4E12"/>
    <w:rsid w:val="00CD69B2"/>
    <w:rsid w:val="00CD6D2F"/>
    <w:rsid w:val="00CD7210"/>
    <w:rsid w:val="00CE1057"/>
    <w:rsid w:val="00CE25DA"/>
    <w:rsid w:val="00CE40FA"/>
    <w:rsid w:val="00CE49E4"/>
    <w:rsid w:val="00CE4FEE"/>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1C4"/>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124"/>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83D"/>
    <w:rsid w:val="00EB4CE2"/>
    <w:rsid w:val="00EB56F4"/>
    <w:rsid w:val="00EB56FB"/>
    <w:rsid w:val="00EB62FD"/>
    <w:rsid w:val="00EB7C76"/>
    <w:rsid w:val="00EC1F31"/>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4119"/>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0DF8"/>
    <w:rsid w:val="00F11145"/>
    <w:rsid w:val="00F111CB"/>
    <w:rsid w:val="00F130FF"/>
    <w:rsid w:val="00F137D1"/>
    <w:rsid w:val="00F148B4"/>
    <w:rsid w:val="00F14C3F"/>
    <w:rsid w:val="00F17E34"/>
    <w:rsid w:val="00F2068C"/>
    <w:rsid w:val="00F20996"/>
    <w:rsid w:val="00F20E6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56E79"/>
    <w:rsid w:val="00F57856"/>
    <w:rsid w:val="00F57F41"/>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43B"/>
    <w:rsid w:val="00F76509"/>
    <w:rsid w:val="00F76B2F"/>
    <w:rsid w:val="00F7748D"/>
    <w:rsid w:val="00F776B1"/>
    <w:rsid w:val="00F77A12"/>
    <w:rsid w:val="00F77DE3"/>
    <w:rsid w:val="00F80139"/>
    <w:rsid w:val="00F826D6"/>
    <w:rsid w:val="00F82B23"/>
    <w:rsid w:val="00F82E22"/>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0F7B"/>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6F8E"/>
    <w:rsid w:val="00FF77BE"/>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2813</Words>
  <Characters>16036</Characters>
  <Application>Microsoft Office Word</Application>
  <DocSecurity>4</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